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71C048" w14:textId="14F2095F" w:rsidR="00352493" w:rsidRDefault="00352493" w:rsidP="00345589">
      <w:pPr>
        <w:pStyle w:val="CRCoverPage"/>
        <w:tabs>
          <w:tab w:val="left" w:pos="5808"/>
          <w:tab w:val="right" w:pos="9639"/>
        </w:tabs>
        <w:spacing w:after="0"/>
        <w:jc w:val="center"/>
        <w:rPr>
          <w:b/>
          <w:i/>
          <w:noProof/>
          <w:sz w:val="28"/>
        </w:rPr>
      </w:pPr>
      <w:r>
        <w:rPr>
          <w:b/>
          <w:noProof/>
          <w:sz w:val="24"/>
        </w:rPr>
        <w:t>3GPP TSG-RAN4 Meeting #89</w:t>
      </w:r>
      <w:r>
        <w:rPr>
          <w:b/>
          <w:i/>
          <w:noProof/>
          <w:sz w:val="28"/>
        </w:rPr>
        <w:tab/>
      </w:r>
      <w:r w:rsidR="00345589">
        <w:rPr>
          <w:b/>
          <w:i/>
          <w:noProof/>
          <w:sz w:val="28"/>
        </w:rPr>
        <w:tab/>
      </w:r>
      <w:r w:rsidR="00A46576">
        <w:rPr>
          <w:b/>
          <w:i/>
          <w:noProof/>
          <w:sz w:val="28"/>
        </w:rPr>
        <w:t>R4-1815730</w:t>
      </w:r>
      <w:bookmarkStart w:id="0" w:name="_GoBack"/>
      <w:bookmarkEnd w:id="0"/>
    </w:p>
    <w:p w14:paraId="2DC98EA3" w14:textId="095EF62F" w:rsidR="00352493" w:rsidRDefault="00352493" w:rsidP="005E2C44">
      <w:pPr>
        <w:pStyle w:val="CRCoverPage"/>
        <w:outlineLvl w:val="0"/>
        <w:rPr>
          <w:b/>
          <w:noProof/>
          <w:sz w:val="24"/>
        </w:rPr>
      </w:pPr>
      <w:r>
        <w:rPr>
          <w:b/>
          <w:noProof/>
          <w:sz w:val="24"/>
        </w:rPr>
        <w:t>Spokane, WA, USA, November 12-16,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013EF1" w14:textId="77777777" w:rsidTr="00547111">
        <w:tc>
          <w:tcPr>
            <w:tcW w:w="9641" w:type="dxa"/>
            <w:gridSpan w:val="9"/>
            <w:tcBorders>
              <w:top w:val="single" w:sz="4" w:space="0" w:color="auto"/>
              <w:left w:val="single" w:sz="4" w:space="0" w:color="auto"/>
              <w:right w:val="single" w:sz="4" w:space="0" w:color="auto"/>
            </w:tcBorders>
          </w:tcPr>
          <w:p w14:paraId="4D013EF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D013EF3" w14:textId="77777777" w:rsidTr="00547111">
        <w:tc>
          <w:tcPr>
            <w:tcW w:w="9641" w:type="dxa"/>
            <w:gridSpan w:val="9"/>
            <w:tcBorders>
              <w:left w:val="single" w:sz="4" w:space="0" w:color="auto"/>
              <w:right w:val="single" w:sz="4" w:space="0" w:color="auto"/>
            </w:tcBorders>
          </w:tcPr>
          <w:p w14:paraId="4D013EF2" w14:textId="77777777" w:rsidR="001E41F3" w:rsidRDefault="001E41F3">
            <w:pPr>
              <w:pStyle w:val="CRCoverPage"/>
              <w:spacing w:after="0"/>
              <w:jc w:val="center"/>
              <w:rPr>
                <w:noProof/>
              </w:rPr>
            </w:pPr>
            <w:r>
              <w:rPr>
                <w:b/>
                <w:noProof/>
                <w:sz w:val="32"/>
              </w:rPr>
              <w:t>CHANGE REQUEST</w:t>
            </w:r>
          </w:p>
        </w:tc>
      </w:tr>
      <w:tr w:rsidR="001E41F3" w14:paraId="4D013EF5" w14:textId="77777777" w:rsidTr="00547111">
        <w:tc>
          <w:tcPr>
            <w:tcW w:w="9641" w:type="dxa"/>
            <w:gridSpan w:val="9"/>
            <w:tcBorders>
              <w:left w:val="single" w:sz="4" w:space="0" w:color="auto"/>
              <w:right w:val="single" w:sz="4" w:space="0" w:color="auto"/>
            </w:tcBorders>
          </w:tcPr>
          <w:p w14:paraId="4D013EF4" w14:textId="77777777" w:rsidR="001E41F3" w:rsidRDefault="001E41F3">
            <w:pPr>
              <w:pStyle w:val="CRCoverPage"/>
              <w:spacing w:after="0"/>
              <w:rPr>
                <w:noProof/>
                <w:sz w:val="8"/>
                <w:szCs w:val="8"/>
              </w:rPr>
            </w:pPr>
          </w:p>
        </w:tc>
      </w:tr>
      <w:tr w:rsidR="001E41F3" w14:paraId="4D013EFF" w14:textId="77777777" w:rsidTr="00547111">
        <w:tc>
          <w:tcPr>
            <w:tcW w:w="142" w:type="dxa"/>
            <w:tcBorders>
              <w:left w:val="single" w:sz="4" w:space="0" w:color="auto"/>
            </w:tcBorders>
          </w:tcPr>
          <w:p w14:paraId="4D013EF6" w14:textId="77777777" w:rsidR="001E41F3" w:rsidRDefault="001E41F3">
            <w:pPr>
              <w:pStyle w:val="CRCoverPage"/>
              <w:spacing w:after="0"/>
              <w:jc w:val="right"/>
              <w:rPr>
                <w:noProof/>
              </w:rPr>
            </w:pPr>
          </w:p>
        </w:tc>
        <w:tc>
          <w:tcPr>
            <w:tcW w:w="1559" w:type="dxa"/>
            <w:shd w:val="pct30" w:color="FFFF00" w:fill="auto"/>
          </w:tcPr>
          <w:p w14:paraId="4D013EF7" w14:textId="1D9252E8" w:rsidR="001E41F3" w:rsidRPr="00410371" w:rsidRDefault="00352493" w:rsidP="00352493">
            <w:pPr>
              <w:pStyle w:val="CRCoverPage"/>
              <w:spacing w:after="0"/>
              <w:jc w:val="center"/>
              <w:rPr>
                <w:b/>
                <w:noProof/>
                <w:sz w:val="28"/>
              </w:rPr>
            </w:pPr>
            <w:r>
              <w:rPr>
                <w:b/>
                <w:noProof/>
                <w:sz w:val="28"/>
              </w:rPr>
              <w:t>38.133</w:t>
            </w:r>
          </w:p>
        </w:tc>
        <w:tc>
          <w:tcPr>
            <w:tcW w:w="709" w:type="dxa"/>
          </w:tcPr>
          <w:p w14:paraId="4D013E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013EF9" w14:textId="04EF3901" w:rsidR="001E41F3" w:rsidRPr="00410371" w:rsidRDefault="001E41F3" w:rsidP="00547111">
            <w:pPr>
              <w:pStyle w:val="CRCoverPage"/>
              <w:spacing w:after="0"/>
              <w:rPr>
                <w:noProof/>
              </w:rPr>
            </w:pPr>
          </w:p>
        </w:tc>
        <w:tc>
          <w:tcPr>
            <w:tcW w:w="709" w:type="dxa"/>
          </w:tcPr>
          <w:p w14:paraId="4D013E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013EFB" w14:textId="4C108609" w:rsidR="001E41F3" w:rsidRPr="00410371" w:rsidRDefault="00224F46" w:rsidP="00E13F3D">
            <w:pPr>
              <w:pStyle w:val="CRCoverPage"/>
              <w:spacing w:after="0"/>
              <w:jc w:val="center"/>
              <w:rPr>
                <w:b/>
                <w:noProof/>
              </w:rPr>
            </w:pPr>
            <w:fldSimple w:instr=" DOCPROPERTY  Revision  \* MERGEFORMAT ">
              <w:r w:rsidR="00352493">
                <w:rPr>
                  <w:b/>
                  <w:noProof/>
                  <w:sz w:val="28"/>
                </w:rPr>
                <w:t>-</w:t>
              </w:r>
            </w:fldSimple>
          </w:p>
        </w:tc>
        <w:tc>
          <w:tcPr>
            <w:tcW w:w="2410" w:type="dxa"/>
          </w:tcPr>
          <w:p w14:paraId="4D013E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013EFD" w14:textId="2D61835A" w:rsidR="001E41F3" w:rsidRPr="00410371" w:rsidRDefault="00345589" w:rsidP="00345589">
            <w:pPr>
              <w:pStyle w:val="CRCoverPage"/>
              <w:spacing w:after="0"/>
              <w:jc w:val="center"/>
              <w:rPr>
                <w:noProof/>
                <w:sz w:val="28"/>
              </w:rPr>
            </w:pPr>
            <w:r>
              <w:rPr>
                <w:b/>
                <w:noProof/>
                <w:sz w:val="28"/>
              </w:rPr>
              <w:t>15.3.0</w:t>
            </w:r>
          </w:p>
        </w:tc>
        <w:tc>
          <w:tcPr>
            <w:tcW w:w="143" w:type="dxa"/>
            <w:tcBorders>
              <w:right w:val="single" w:sz="4" w:space="0" w:color="auto"/>
            </w:tcBorders>
          </w:tcPr>
          <w:p w14:paraId="4D013EFE" w14:textId="77777777" w:rsidR="001E41F3" w:rsidRDefault="001E41F3">
            <w:pPr>
              <w:pStyle w:val="CRCoverPage"/>
              <w:spacing w:after="0"/>
              <w:rPr>
                <w:noProof/>
              </w:rPr>
            </w:pPr>
          </w:p>
        </w:tc>
      </w:tr>
      <w:tr w:rsidR="001E41F3" w14:paraId="4D013F01" w14:textId="77777777" w:rsidTr="00547111">
        <w:tc>
          <w:tcPr>
            <w:tcW w:w="9641" w:type="dxa"/>
            <w:gridSpan w:val="9"/>
            <w:tcBorders>
              <w:left w:val="single" w:sz="4" w:space="0" w:color="auto"/>
              <w:right w:val="single" w:sz="4" w:space="0" w:color="auto"/>
            </w:tcBorders>
          </w:tcPr>
          <w:p w14:paraId="4D013F00" w14:textId="77777777" w:rsidR="001E41F3" w:rsidRDefault="001E41F3">
            <w:pPr>
              <w:pStyle w:val="CRCoverPage"/>
              <w:spacing w:after="0"/>
              <w:rPr>
                <w:noProof/>
              </w:rPr>
            </w:pPr>
          </w:p>
        </w:tc>
      </w:tr>
      <w:tr w:rsidR="001E41F3" w14:paraId="4D013F03" w14:textId="77777777" w:rsidTr="00547111">
        <w:tc>
          <w:tcPr>
            <w:tcW w:w="9641" w:type="dxa"/>
            <w:gridSpan w:val="9"/>
            <w:tcBorders>
              <w:top w:val="single" w:sz="4" w:space="0" w:color="auto"/>
            </w:tcBorders>
          </w:tcPr>
          <w:p w14:paraId="4D013F0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D013F05" w14:textId="77777777" w:rsidTr="00547111">
        <w:tc>
          <w:tcPr>
            <w:tcW w:w="9641" w:type="dxa"/>
            <w:gridSpan w:val="9"/>
          </w:tcPr>
          <w:p w14:paraId="4D013F04" w14:textId="77777777" w:rsidR="001E41F3" w:rsidRDefault="001E41F3">
            <w:pPr>
              <w:pStyle w:val="CRCoverPage"/>
              <w:spacing w:after="0"/>
              <w:rPr>
                <w:noProof/>
                <w:sz w:val="8"/>
                <w:szCs w:val="8"/>
              </w:rPr>
            </w:pPr>
          </w:p>
        </w:tc>
      </w:tr>
    </w:tbl>
    <w:p w14:paraId="4D013F0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13F10" w14:textId="77777777" w:rsidTr="00A7671C">
        <w:tc>
          <w:tcPr>
            <w:tcW w:w="2835" w:type="dxa"/>
          </w:tcPr>
          <w:p w14:paraId="4D013F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013F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13F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013F0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013F0B" w14:textId="3D743C17" w:rsidR="00F25D98" w:rsidRDefault="00F812AA" w:rsidP="001E41F3">
            <w:pPr>
              <w:pStyle w:val="CRCoverPage"/>
              <w:spacing w:after="0"/>
              <w:jc w:val="center"/>
              <w:rPr>
                <w:b/>
                <w:caps/>
                <w:noProof/>
              </w:rPr>
            </w:pPr>
            <w:r>
              <w:rPr>
                <w:b/>
                <w:caps/>
                <w:noProof/>
              </w:rPr>
              <w:t>x</w:t>
            </w:r>
          </w:p>
        </w:tc>
        <w:tc>
          <w:tcPr>
            <w:tcW w:w="2126" w:type="dxa"/>
          </w:tcPr>
          <w:p w14:paraId="4D013F0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013F0D" w14:textId="77777777" w:rsidR="00F25D98" w:rsidRDefault="00F25D98" w:rsidP="001E41F3">
            <w:pPr>
              <w:pStyle w:val="CRCoverPage"/>
              <w:spacing w:after="0"/>
              <w:jc w:val="center"/>
              <w:rPr>
                <w:b/>
                <w:caps/>
                <w:noProof/>
              </w:rPr>
            </w:pPr>
          </w:p>
        </w:tc>
        <w:tc>
          <w:tcPr>
            <w:tcW w:w="1418" w:type="dxa"/>
            <w:tcBorders>
              <w:left w:val="nil"/>
            </w:tcBorders>
          </w:tcPr>
          <w:p w14:paraId="4D013F0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013F0F" w14:textId="77777777" w:rsidR="00F25D98" w:rsidRDefault="00F25D98" w:rsidP="001E41F3">
            <w:pPr>
              <w:pStyle w:val="CRCoverPage"/>
              <w:spacing w:after="0"/>
              <w:jc w:val="center"/>
              <w:rPr>
                <w:b/>
                <w:bCs/>
                <w:caps/>
                <w:noProof/>
              </w:rPr>
            </w:pPr>
          </w:p>
        </w:tc>
      </w:tr>
    </w:tbl>
    <w:p w14:paraId="4D013F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013F13" w14:textId="77777777" w:rsidTr="00547111">
        <w:tc>
          <w:tcPr>
            <w:tcW w:w="9640" w:type="dxa"/>
            <w:gridSpan w:val="11"/>
          </w:tcPr>
          <w:p w14:paraId="4D013F12" w14:textId="77777777" w:rsidR="001E41F3" w:rsidRDefault="001E41F3">
            <w:pPr>
              <w:pStyle w:val="CRCoverPage"/>
              <w:spacing w:after="0"/>
              <w:rPr>
                <w:noProof/>
                <w:sz w:val="8"/>
                <w:szCs w:val="8"/>
              </w:rPr>
            </w:pPr>
          </w:p>
        </w:tc>
      </w:tr>
      <w:tr w:rsidR="001E41F3" w14:paraId="4D013F16" w14:textId="77777777" w:rsidTr="00547111">
        <w:tc>
          <w:tcPr>
            <w:tcW w:w="1843" w:type="dxa"/>
            <w:tcBorders>
              <w:top w:val="single" w:sz="4" w:space="0" w:color="auto"/>
              <w:left w:val="single" w:sz="4" w:space="0" w:color="auto"/>
            </w:tcBorders>
          </w:tcPr>
          <w:p w14:paraId="4D013F1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13F15" w14:textId="75B90885" w:rsidR="001E41F3" w:rsidRDefault="00831967" w:rsidP="00694D1A">
            <w:pPr>
              <w:pStyle w:val="CRCoverPage"/>
              <w:spacing w:after="0"/>
              <w:rPr>
                <w:noProof/>
              </w:rPr>
            </w:pPr>
            <w:r w:rsidRPr="00831967">
              <w:t>Correction to SSB Configurations for RRM Test Cases</w:t>
            </w:r>
          </w:p>
        </w:tc>
      </w:tr>
      <w:tr w:rsidR="001E41F3" w14:paraId="4D013F19" w14:textId="77777777" w:rsidTr="00547111">
        <w:tc>
          <w:tcPr>
            <w:tcW w:w="1843" w:type="dxa"/>
            <w:tcBorders>
              <w:left w:val="single" w:sz="4" w:space="0" w:color="auto"/>
            </w:tcBorders>
          </w:tcPr>
          <w:p w14:paraId="4D013F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18" w14:textId="77777777" w:rsidR="001E41F3" w:rsidRDefault="001E41F3">
            <w:pPr>
              <w:pStyle w:val="CRCoverPage"/>
              <w:spacing w:after="0"/>
              <w:rPr>
                <w:noProof/>
                <w:sz w:val="8"/>
                <w:szCs w:val="8"/>
              </w:rPr>
            </w:pPr>
          </w:p>
        </w:tc>
      </w:tr>
      <w:tr w:rsidR="001E41F3" w14:paraId="4D013F1C" w14:textId="77777777" w:rsidTr="00547111">
        <w:tc>
          <w:tcPr>
            <w:tcW w:w="1843" w:type="dxa"/>
            <w:tcBorders>
              <w:left w:val="single" w:sz="4" w:space="0" w:color="auto"/>
            </w:tcBorders>
          </w:tcPr>
          <w:p w14:paraId="4D013F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013F1B" w14:textId="77E06A6C" w:rsidR="001E41F3" w:rsidRDefault="00694D1A" w:rsidP="00E47CB4">
            <w:pPr>
              <w:pStyle w:val="CRCoverPage"/>
              <w:spacing w:after="0"/>
              <w:rPr>
                <w:noProof/>
              </w:rPr>
            </w:pPr>
            <w:r>
              <w:rPr>
                <w:noProof/>
              </w:rPr>
              <w:t>Ericsson</w:t>
            </w:r>
          </w:p>
        </w:tc>
      </w:tr>
      <w:tr w:rsidR="001E41F3" w14:paraId="4D013F1F" w14:textId="77777777" w:rsidTr="00547111">
        <w:tc>
          <w:tcPr>
            <w:tcW w:w="1843" w:type="dxa"/>
            <w:tcBorders>
              <w:left w:val="single" w:sz="4" w:space="0" w:color="auto"/>
            </w:tcBorders>
          </w:tcPr>
          <w:p w14:paraId="4D013F1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013F1E" w14:textId="2BC1B7FB" w:rsidR="001E41F3" w:rsidRDefault="00694D1A" w:rsidP="00E47CB4">
            <w:pPr>
              <w:pStyle w:val="CRCoverPage"/>
              <w:spacing w:after="0"/>
              <w:rPr>
                <w:noProof/>
              </w:rPr>
            </w:pPr>
            <w:r>
              <w:t>R4</w:t>
            </w:r>
          </w:p>
        </w:tc>
      </w:tr>
      <w:tr w:rsidR="001E41F3" w14:paraId="4D013F22" w14:textId="77777777" w:rsidTr="00547111">
        <w:tc>
          <w:tcPr>
            <w:tcW w:w="1843" w:type="dxa"/>
            <w:tcBorders>
              <w:left w:val="single" w:sz="4" w:space="0" w:color="auto"/>
            </w:tcBorders>
          </w:tcPr>
          <w:p w14:paraId="4D013F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21" w14:textId="77777777" w:rsidR="001E41F3" w:rsidRDefault="001E41F3">
            <w:pPr>
              <w:pStyle w:val="CRCoverPage"/>
              <w:spacing w:after="0"/>
              <w:rPr>
                <w:noProof/>
                <w:sz w:val="8"/>
                <w:szCs w:val="8"/>
              </w:rPr>
            </w:pPr>
          </w:p>
        </w:tc>
      </w:tr>
      <w:tr w:rsidR="00694D1A" w14:paraId="4D013F28" w14:textId="77777777" w:rsidTr="00547111">
        <w:tc>
          <w:tcPr>
            <w:tcW w:w="1843" w:type="dxa"/>
            <w:tcBorders>
              <w:left w:val="single" w:sz="4" w:space="0" w:color="auto"/>
            </w:tcBorders>
          </w:tcPr>
          <w:p w14:paraId="4D013F23" w14:textId="77777777" w:rsidR="00694D1A" w:rsidRDefault="00694D1A" w:rsidP="00694D1A">
            <w:pPr>
              <w:pStyle w:val="CRCoverPage"/>
              <w:tabs>
                <w:tab w:val="right" w:pos="1759"/>
              </w:tabs>
              <w:spacing w:after="0"/>
              <w:rPr>
                <w:b/>
                <w:i/>
                <w:noProof/>
              </w:rPr>
            </w:pPr>
            <w:r>
              <w:rPr>
                <w:b/>
                <w:i/>
                <w:noProof/>
              </w:rPr>
              <w:t>Work item code:</w:t>
            </w:r>
          </w:p>
        </w:tc>
        <w:tc>
          <w:tcPr>
            <w:tcW w:w="3686" w:type="dxa"/>
            <w:gridSpan w:val="5"/>
            <w:shd w:val="pct30" w:color="FFFF00" w:fill="auto"/>
          </w:tcPr>
          <w:p w14:paraId="4D013F24" w14:textId="146055F5" w:rsidR="00694D1A" w:rsidRDefault="00694D1A" w:rsidP="00E47CB4">
            <w:pPr>
              <w:pStyle w:val="CRCoverPage"/>
              <w:spacing w:after="0"/>
              <w:rPr>
                <w:noProof/>
              </w:rPr>
            </w:pPr>
            <w:r w:rsidRPr="00AB73DE">
              <w:rPr>
                <w:noProof/>
              </w:rPr>
              <w:t>NR_newRAT-</w:t>
            </w:r>
            <w:r w:rsidR="00E47CB4">
              <w:rPr>
                <w:noProof/>
              </w:rPr>
              <w:t>Perf</w:t>
            </w:r>
          </w:p>
        </w:tc>
        <w:tc>
          <w:tcPr>
            <w:tcW w:w="567" w:type="dxa"/>
            <w:tcBorders>
              <w:left w:val="nil"/>
            </w:tcBorders>
          </w:tcPr>
          <w:p w14:paraId="4D013F25" w14:textId="77777777" w:rsidR="00694D1A" w:rsidRDefault="00694D1A" w:rsidP="00694D1A">
            <w:pPr>
              <w:pStyle w:val="CRCoverPage"/>
              <w:spacing w:after="0"/>
              <w:ind w:right="100"/>
              <w:rPr>
                <w:noProof/>
              </w:rPr>
            </w:pPr>
          </w:p>
        </w:tc>
        <w:tc>
          <w:tcPr>
            <w:tcW w:w="1417" w:type="dxa"/>
            <w:gridSpan w:val="3"/>
            <w:tcBorders>
              <w:left w:val="nil"/>
            </w:tcBorders>
          </w:tcPr>
          <w:p w14:paraId="4D013F26" w14:textId="77777777" w:rsidR="00694D1A" w:rsidRDefault="00694D1A" w:rsidP="00694D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013F27" w14:textId="6F96DD40" w:rsidR="00694D1A" w:rsidRDefault="00224F46" w:rsidP="00E47CB4">
            <w:pPr>
              <w:pStyle w:val="CRCoverPage"/>
              <w:spacing w:after="0"/>
              <w:rPr>
                <w:noProof/>
              </w:rPr>
            </w:pPr>
            <w:fldSimple w:instr=" DOCPROPERTY  ResDate  \* MERGEFORMAT ">
              <w:r w:rsidR="00694D1A">
                <w:rPr>
                  <w:noProof/>
                </w:rPr>
                <w:t>2018-11-12</w:t>
              </w:r>
            </w:fldSimple>
          </w:p>
        </w:tc>
      </w:tr>
      <w:tr w:rsidR="00694D1A" w14:paraId="4D013F2E" w14:textId="77777777" w:rsidTr="00547111">
        <w:tc>
          <w:tcPr>
            <w:tcW w:w="1843" w:type="dxa"/>
            <w:tcBorders>
              <w:left w:val="single" w:sz="4" w:space="0" w:color="auto"/>
            </w:tcBorders>
          </w:tcPr>
          <w:p w14:paraId="4D013F29" w14:textId="77777777" w:rsidR="00694D1A" w:rsidRDefault="00694D1A" w:rsidP="00694D1A">
            <w:pPr>
              <w:pStyle w:val="CRCoverPage"/>
              <w:spacing w:after="0"/>
              <w:rPr>
                <w:b/>
                <w:i/>
                <w:noProof/>
                <w:sz w:val="8"/>
                <w:szCs w:val="8"/>
              </w:rPr>
            </w:pPr>
          </w:p>
        </w:tc>
        <w:tc>
          <w:tcPr>
            <w:tcW w:w="1986" w:type="dxa"/>
            <w:gridSpan w:val="4"/>
          </w:tcPr>
          <w:p w14:paraId="4D013F2A" w14:textId="77777777" w:rsidR="00694D1A" w:rsidRDefault="00694D1A" w:rsidP="00694D1A">
            <w:pPr>
              <w:pStyle w:val="CRCoverPage"/>
              <w:spacing w:after="0"/>
              <w:rPr>
                <w:noProof/>
                <w:sz w:val="8"/>
                <w:szCs w:val="8"/>
              </w:rPr>
            </w:pPr>
          </w:p>
        </w:tc>
        <w:tc>
          <w:tcPr>
            <w:tcW w:w="2267" w:type="dxa"/>
            <w:gridSpan w:val="2"/>
          </w:tcPr>
          <w:p w14:paraId="4D013F2B" w14:textId="77777777" w:rsidR="00694D1A" w:rsidRDefault="00694D1A" w:rsidP="00694D1A">
            <w:pPr>
              <w:pStyle w:val="CRCoverPage"/>
              <w:spacing w:after="0"/>
              <w:rPr>
                <w:noProof/>
                <w:sz w:val="8"/>
                <w:szCs w:val="8"/>
              </w:rPr>
            </w:pPr>
          </w:p>
        </w:tc>
        <w:tc>
          <w:tcPr>
            <w:tcW w:w="1417" w:type="dxa"/>
            <w:gridSpan w:val="3"/>
          </w:tcPr>
          <w:p w14:paraId="4D013F2C" w14:textId="77777777" w:rsidR="00694D1A" w:rsidRDefault="00694D1A" w:rsidP="00694D1A">
            <w:pPr>
              <w:pStyle w:val="CRCoverPage"/>
              <w:spacing w:after="0"/>
              <w:rPr>
                <w:noProof/>
                <w:sz w:val="8"/>
                <w:szCs w:val="8"/>
              </w:rPr>
            </w:pPr>
          </w:p>
        </w:tc>
        <w:tc>
          <w:tcPr>
            <w:tcW w:w="2127" w:type="dxa"/>
            <w:tcBorders>
              <w:right w:val="single" w:sz="4" w:space="0" w:color="auto"/>
            </w:tcBorders>
          </w:tcPr>
          <w:p w14:paraId="4D013F2D" w14:textId="77777777" w:rsidR="00694D1A" w:rsidRDefault="00694D1A" w:rsidP="00694D1A">
            <w:pPr>
              <w:pStyle w:val="CRCoverPage"/>
              <w:spacing w:after="0"/>
              <w:rPr>
                <w:noProof/>
                <w:sz w:val="8"/>
                <w:szCs w:val="8"/>
              </w:rPr>
            </w:pPr>
          </w:p>
        </w:tc>
      </w:tr>
      <w:tr w:rsidR="00694D1A" w14:paraId="4D013F34" w14:textId="77777777" w:rsidTr="00547111">
        <w:trPr>
          <w:cantSplit/>
        </w:trPr>
        <w:tc>
          <w:tcPr>
            <w:tcW w:w="1843" w:type="dxa"/>
            <w:tcBorders>
              <w:left w:val="single" w:sz="4" w:space="0" w:color="auto"/>
            </w:tcBorders>
          </w:tcPr>
          <w:p w14:paraId="4D013F2F" w14:textId="77777777" w:rsidR="00694D1A" w:rsidRDefault="00694D1A" w:rsidP="00694D1A">
            <w:pPr>
              <w:pStyle w:val="CRCoverPage"/>
              <w:tabs>
                <w:tab w:val="right" w:pos="1759"/>
              </w:tabs>
              <w:spacing w:after="0"/>
              <w:rPr>
                <w:b/>
                <w:i/>
                <w:noProof/>
              </w:rPr>
            </w:pPr>
            <w:r>
              <w:rPr>
                <w:b/>
                <w:i/>
                <w:noProof/>
              </w:rPr>
              <w:t>Category:</w:t>
            </w:r>
          </w:p>
        </w:tc>
        <w:tc>
          <w:tcPr>
            <w:tcW w:w="851" w:type="dxa"/>
            <w:shd w:val="pct30" w:color="FFFF00" w:fill="auto"/>
          </w:tcPr>
          <w:p w14:paraId="4D013F30" w14:textId="0A663378" w:rsidR="00694D1A" w:rsidRDefault="00694D1A" w:rsidP="00E47CB4">
            <w:pPr>
              <w:pStyle w:val="CRCoverPage"/>
              <w:spacing w:after="0"/>
              <w:ind w:right="-609"/>
              <w:rPr>
                <w:b/>
                <w:noProof/>
              </w:rPr>
            </w:pPr>
            <w:r>
              <w:t>F</w:t>
            </w:r>
          </w:p>
        </w:tc>
        <w:tc>
          <w:tcPr>
            <w:tcW w:w="3402" w:type="dxa"/>
            <w:gridSpan w:val="5"/>
            <w:tcBorders>
              <w:left w:val="nil"/>
            </w:tcBorders>
          </w:tcPr>
          <w:p w14:paraId="4D013F31" w14:textId="77777777" w:rsidR="00694D1A" w:rsidRDefault="00694D1A" w:rsidP="00694D1A">
            <w:pPr>
              <w:pStyle w:val="CRCoverPage"/>
              <w:spacing w:after="0"/>
              <w:rPr>
                <w:noProof/>
              </w:rPr>
            </w:pPr>
          </w:p>
        </w:tc>
        <w:tc>
          <w:tcPr>
            <w:tcW w:w="1417" w:type="dxa"/>
            <w:gridSpan w:val="3"/>
            <w:tcBorders>
              <w:left w:val="nil"/>
            </w:tcBorders>
          </w:tcPr>
          <w:p w14:paraId="4D013F32" w14:textId="77777777" w:rsidR="00694D1A" w:rsidRDefault="00694D1A" w:rsidP="00694D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013F33" w14:textId="0D83DB00" w:rsidR="00694D1A" w:rsidRDefault="00694D1A" w:rsidP="00E47CB4">
            <w:pPr>
              <w:pStyle w:val="CRCoverPage"/>
              <w:spacing w:after="0"/>
              <w:rPr>
                <w:noProof/>
              </w:rPr>
            </w:pPr>
            <w:r>
              <w:t>Rel-15</w:t>
            </w:r>
          </w:p>
        </w:tc>
      </w:tr>
      <w:tr w:rsidR="00694D1A" w14:paraId="4D013F39" w14:textId="77777777" w:rsidTr="00547111">
        <w:tc>
          <w:tcPr>
            <w:tcW w:w="1843" w:type="dxa"/>
            <w:tcBorders>
              <w:left w:val="single" w:sz="4" w:space="0" w:color="auto"/>
              <w:bottom w:val="single" w:sz="4" w:space="0" w:color="auto"/>
            </w:tcBorders>
          </w:tcPr>
          <w:p w14:paraId="4D013F35" w14:textId="77777777" w:rsidR="00694D1A" w:rsidRDefault="00694D1A" w:rsidP="00694D1A">
            <w:pPr>
              <w:pStyle w:val="CRCoverPage"/>
              <w:spacing w:after="0"/>
              <w:rPr>
                <w:b/>
                <w:i/>
                <w:noProof/>
              </w:rPr>
            </w:pPr>
          </w:p>
        </w:tc>
        <w:tc>
          <w:tcPr>
            <w:tcW w:w="4677" w:type="dxa"/>
            <w:gridSpan w:val="8"/>
            <w:tcBorders>
              <w:bottom w:val="single" w:sz="4" w:space="0" w:color="auto"/>
            </w:tcBorders>
          </w:tcPr>
          <w:p w14:paraId="4D013F36" w14:textId="77777777" w:rsidR="00694D1A" w:rsidRDefault="00694D1A" w:rsidP="00694D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013F37" w14:textId="77777777" w:rsidR="00694D1A" w:rsidRDefault="00694D1A" w:rsidP="00694D1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013F38" w14:textId="77777777" w:rsidR="00694D1A" w:rsidRPr="007C2097" w:rsidRDefault="00694D1A" w:rsidP="00694D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4D1A" w14:paraId="4D013F3C" w14:textId="77777777" w:rsidTr="00547111">
        <w:tc>
          <w:tcPr>
            <w:tcW w:w="1843" w:type="dxa"/>
          </w:tcPr>
          <w:p w14:paraId="4D013F3A" w14:textId="77777777" w:rsidR="00694D1A" w:rsidRDefault="00694D1A" w:rsidP="00694D1A">
            <w:pPr>
              <w:pStyle w:val="CRCoverPage"/>
              <w:spacing w:after="0"/>
              <w:rPr>
                <w:b/>
                <w:i/>
                <w:noProof/>
                <w:sz w:val="8"/>
                <w:szCs w:val="8"/>
              </w:rPr>
            </w:pPr>
          </w:p>
        </w:tc>
        <w:tc>
          <w:tcPr>
            <w:tcW w:w="7797" w:type="dxa"/>
            <w:gridSpan w:val="10"/>
          </w:tcPr>
          <w:p w14:paraId="4D013F3B" w14:textId="77777777" w:rsidR="00694D1A" w:rsidRDefault="00694D1A" w:rsidP="00694D1A">
            <w:pPr>
              <w:pStyle w:val="CRCoverPage"/>
              <w:spacing w:after="0"/>
              <w:rPr>
                <w:noProof/>
                <w:sz w:val="8"/>
                <w:szCs w:val="8"/>
              </w:rPr>
            </w:pPr>
          </w:p>
        </w:tc>
      </w:tr>
      <w:tr w:rsidR="00694D1A" w14:paraId="4D013F3F" w14:textId="77777777" w:rsidTr="00547111">
        <w:tc>
          <w:tcPr>
            <w:tcW w:w="2694" w:type="dxa"/>
            <w:gridSpan w:val="2"/>
            <w:tcBorders>
              <w:top w:val="single" w:sz="4" w:space="0" w:color="auto"/>
              <w:left w:val="single" w:sz="4" w:space="0" w:color="auto"/>
            </w:tcBorders>
          </w:tcPr>
          <w:p w14:paraId="4D013F3D" w14:textId="77777777" w:rsidR="00694D1A" w:rsidRDefault="00694D1A" w:rsidP="00694D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13F3E" w14:textId="5FDEA5F1" w:rsidR="00694D1A" w:rsidRDefault="002B4FF1" w:rsidP="004F2105">
            <w:pPr>
              <w:pStyle w:val="CRCoverPage"/>
              <w:spacing w:after="0"/>
              <w:rPr>
                <w:noProof/>
              </w:rPr>
            </w:pPr>
            <w:r>
              <w:rPr>
                <w:noProof/>
              </w:rPr>
              <w:t>SSB index is not defined and SSB location is fixed in the SSB patterns</w:t>
            </w:r>
          </w:p>
        </w:tc>
      </w:tr>
      <w:tr w:rsidR="00694D1A" w14:paraId="4D013F42" w14:textId="77777777" w:rsidTr="00547111">
        <w:tc>
          <w:tcPr>
            <w:tcW w:w="2694" w:type="dxa"/>
            <w:gridSpan w:val="2"/>
            <w:tcBorders>
              <w:left w:val="single" w:sz="4" w:space="0" w:color="auto"/>
            </w:tcBorders>
          </w:tcPr>
          <w:p w14:paraId="4D013F40" w14:textId="77777777" w:rsidR="00694D1A" w:rsidRDefault="00694D1A" w:rsidP="00694D1A">
            <w:pPr>
              <w:pStyle w:val="CRCoverPage"/>
              <w:spacing w:after="0"/>
              <w:rPr>
                <w:b/>
                <w:i/>
                <w:noProof/>
                <w:sz w:val="8"/>
                <w:szCs w:val="8"/>
              </w:rPr>
            </w:pPr>
          </w:p>
        </w:tc>
        <w:tc>
          <w:tcPr>
            <w:tcW w:w="6946" w:type="dxa"/>
            <w:gridSpan w:val="9"/>
            <w:tcBorders>
              <w:right w:val="single" w:sz="4" w:space="0" w:color="auto"/>
            </w:tcBorders>
          </w:tcPr>
          <w:p w14:paraId="4D013F41" w14:textId="77777777" w:rsidR="00694D1A" w:rsidRDefault="00694D1A" w:rsidP="00694D1A">
            <w:pPr>
              <w:pStyle w:val="CRCoverPage"/>
              <w:spacing w:after="0"/>
              <w:rPr>
                <w:noProof/>
                <w:sz w:val="8"/>
                <w:szCs w:val="8"/>
              </w:rPr>
            </w:pPr>
          </w:p>
        </w:tc>
      </w:tr>
      <w:tr w:rsidR="00694D1A" w14:paraId="4D013F45" w14:textId="77777777" w:rsidTr="00547111">
        <w:tc>
          <w:tcPr>
            <w:tcW w:w="2694" w:type="dxa"/>
            <w:gridSpan w:val="2"/>
            <w:tcBorders>
              <w:left w:val="single" w:sz="4" w:space="0" w:color="auto"/>
            </w:tcBorders>
          </w:tcPr>
          <w:p w14:paraId="4D013F43" w14:textId="77777777" w:rsidR="00694D1A" w:rsidRDefault="00694D1A" w:rsidP="00694D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83284E" w14:textId="06A439CF" w:rsidR="00DF6771" w:rsidRDefault="002B4FF1" w:rsidP="00DF6771">
            <w:pPr>
              <w:pStyle w:val="CRCoverPage"/>
              <w:spacing w:after="0"/>
              <w:rPr>
                <w:noProof/>
              </w:rPr>
            </w:pPr>
            <w:r>
              <w:rPr>
                <w:noProof/>
              </w:rPr>
              <w:t>The SSB index in all SSB patterns start from SSB index = 1. In case of SSB patterns with 2 SSBs, SSB index 1 and 2 are used. The corresponding SSB symbols are also updated.</w:t>
            </w:r>
          </w:p>
          <w:p w14:paraId="654A662E" w14:textId="723EE473" w:rsidR="00224F46" w:rsidRDefault="00224F46" w:rsidP="00DF6771">
            <w:pPr>
              <w:pStyle w:val="CRCoverPage"/>
              <w:spacing w:after="0"/>
              <w:rPr>
                <w:noProof/>
              </w:rPr>
            </w:pPr>
          </w:p>
          <w:p w14:paraId="71CF05A3" w14:textId="1C36F598" w:rsidR="00224F46" w:rsidRDefault="00224F46" w:rsidP="00DF6771">
            <w:pPr>
              <w:pStyle w:val="CRCoverPage"/>
              <w:spacing w:after="0"/>
              <w:rPr>
                <w:noProof/>
              </w:rPr>
            </w:pPr>
            <w:r>
              <w:rPr>
                <w:noProof/>
              </w:rPr>
              <w:t xml:space="preserve">Slot number of slots containing SSBs are also added. </w:t>
            </w:r>
          </w:p>
          <w:p w14:paraId="3BFDE20F" w14:textId="15D6256E" w:rsidR="002B4FF1" w:rsidRDefault="002B4FF1" w:rsidP="00DF6771">
            <w:pPr>
              <w:pStyle w:val="CRCoverPage"/>
              <w:spacing w:after="0"/>
              <w:rPr>
                <w:noProof/>
              </w:rPr>
            </w:pPr>
          </w:p>
          <w:p w14:paraId="4D013F44" w14:textId="5A3012D4" w:rsidR="00694D1A" w:rsidRDefault="002B4FF1" w:rsidP="00DF6771">
            <w:pPr>
              <w:pStyle w:val="CRCoverPage"/>
              <w:spacing w:after="0"/>
              <w:rPr>
                <w:noProof/>
              </w:rPr>
            </w:pPr>
            <w:r>
              <w:rPr>
                <w:noProof/>
              </w:rPr>
              <w:t xml:space="preserve">The SSB location is made flexible and can be configured any where within the cell bandwidth provided its location in the frequency domain is according to the allowed synchronization raster defined in TS 38.104. </w:t>
            </w:r>
          </w:p>
        </w:tc>
      </w:tr>
      <w:tr w:rsidR="00694D1A" w14:paraId="4D013F48" w14:textId="77777777" w:rsidTr="00547111">
        <w:tc>
          <w:tcPr>
            <w:tcW w:w="2694" w:type="dxa"/>
            <w:gridSpan w:val="2"/>
            <w:tcBorders>
              <w:left w:val="single" w:sz="4" w:space="0" w:color="auto"/>
            </w:tcBorders>
          </w:tcPr>
          <w:p w14:paraId="4D013F46" w14:textId="77777777" w:rsidR="00694D1A" w:rsidRDefault="00694D1A" w:rsidP="00694D1A">
            <w:pPr>
              <w:pStyle w:val="CRCoverPage"/>
              <w:spacing w:after="0"/>
              <w:rPr>
                <w:b/>
                <w:i/>
                <w:noProof/>
                <w:sz w:val="8"/>
                <w:szCs w:val="8"/>
              </w:rPr>
            </w:pPr>
          </w:p>
        </w:tc>
        <w:tc>
          <w:tcPr>
            <w:tcW w:w="6946" w:type="dxa"/>
            <w:gridSpan w:val="9"/>
            <w:tcBorders>
              <w:right w:val="single" w:sz="4" w:space="0" w:color="auto"/>
            </w:tcBorders>
          </w:tcPr>
          <w:p w14:paraId="4D013F47" w14:textId="77777777" w:rsidR="00694D1A" w:rsidRDefault="00694D1A" w:rsidP="00694D1A">
            <w:pPr>
              <w:pStyle w:val="CRCoverPage"/>
              <w:spacing w:after="0"/>
              <w:rPr>
                <w:noProof/>
                <w:sz w:val="8"/>
                <w:szCs w:val="8"/>
              </w:rPr>
            </w:pPr>
          </w:p>
        </w:tc>
      </w:tr>
      <w:tr w:rsidR="00694D1A" w14:paraId="4D013F4B" w14:textId="77777777" w:rsidTr="00547111">
        <w:tc>
          <w:tcPr>
            <w:tcW w:w="2694" w:type="dxa"/>
            <w:gridSpan w:val="2"/>
            <w:tcBorders>
              <w:left w:val="single" w:sz="4" w:space="0" w:color="auto"/>
              <w:bottom w:val="single" w:sz="4" w:space="0" w:color="auto"/>
            </w:tcBorders>
          </w:tcPr>
          <w:p w14:paraId="4D013F49" w14:textId="77777777" w:rsidR="00694D1A" w:rsidRDefault="00694D1A" w:rsidP="00694D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013F4A" w14:textId="35D40E63" w:rsidR="00694D1A" w:rsidRDefault="002B4FF1" w:rsidP="004F2105">
            <w:pPr>
              <w:pStyle w:val="CRCoverPage"/>
              <w:spacing w:after="0"/>
              <w:rPr>
                <w:noProof/>
              </w:rPr>
            </w:pPr>
            <w:r>
              <w:rPr>
                <w:noProof/>
              </w:rPr>
              <w:t xml:space="preserve">The SSB cannot be configured in the RRM tests. </w:t>
            </w:r>
          </w:p>
        </w:tc>
      </w:tr>
      <w:tr w:rsidR="00694D1A" w14:paraId="4D013F4E" w14:textId="77777777" w:rsidTr="00547111">
        <w:tc>
          <w:tcPr>
            <w:tcW w:w="2694" w:type="dxa"/>
            <w:gridSpan w:val="2"/>
          </w:tcPr>
          <w:p w14:paraId="4D013F4C" w14:textId="77777777" w:rsidR="00694D1A" w:rsidRDefault="00694D1A" w:rsidP="00694D1A">
            <w:pPr>
              <w:pStyle w:val="CRCoverPage"/>
              <w:spacing w:after="0"/>
              <w:rPr>
                <w:b/>
                <w:i/>
                <w:noProof/>
                <w:sz w:val="8"/>
                <w:szCs w:val="8"/>
              </w:rPr>
            </w:pPr>
          </w:p>
        </w:tc>
        <w:tc>
          <w:tcPr>
            <w:tcW w:w="6946" w:type="dxa"/>
            <w:gridSpan w:val="9"/>
          </w:tcPr>
          <w:p w14:paraId="4D013F4D" w14:textId="77777777" w:rsidR="00694D1A" w:rsidRDefault="00694D1A" w:rsidP="00694D1A">
            <w:pPr>
              <w:pStyle w:val="CRCoverPage"/>
              <w:spacing w:after="0"/>
              <w:rPr>
                <w:noProof/>
                <w:sz w:val="8"/>
                <w:szCs w:val="8"/>
              </w:rPr>
            </w:pPr>
          </w:p>
        </w:tc>
      </w:tr>
      <w:tr w:rsidR="00694D1A" w14:paraId="4D013F51" w14:textId="77777777" w:rsidTr="00547111">
        <w:tc>
          <w:tcPr>
            <w:tcW w:w="2694" w:type="dxa"/>
            <w:gridSpan w:val="2"/>
            <w:tcBorders>
              <w:top w:val="single" w:sz="4" w:space="0" w:color="auto"/>
              <w:left w:val="single" w:sz="4" w:space="0" w:color="auto"/>
            </w:tcBorders>
          </w:tcPr>
          <w:p w14:paraId="4D013F4F" w14:textId="77777777" w:rsidR="00694D1A" w:rsidRDefault="00694D1A" w:rsidP="00694D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013F50" w14:textId="1E95C84C" w:rsidR="00694D1A" w:rsidRDefault="001B2ABB" w:rsidP="00DF6771">
            <w:pPr>
              <w:pStyle w:val="CRCoverPage"/>
              <w:spacing w:after="0"/>
              <w:rPr>
                <w:noProof/>
              </w:rPr>
            </w:pPr>
            <w:r>
              <w:rPr>
                <w:noProof/>
              </w:rPr>
              <w:t>A.3.10.1.1</w:t>
            </w:r>
            <w:r w:rsidR="00DF6771">
              <w:rPr>
                <w:noProof/>
              </w:rPr>
              <w:t xml:space="preserve">, </w:t>
            </w:r>
            <w:r>
              <w:rPr>
                <w:noProof/>
              </w:rPr>
              <w:t>A.3.10.1.2, A.3.10.2.1, A.3.10.2.2, A.3.10.2.3, A.3.10.2.4,</w:t>
            </w:r>
          </w:p>
        </w:tc>
      </w:tr>
      <w:tr w:rsidR="00694D1A" w14:paraId="4D013F54" w14:textId="77777777" w:rsidTr="00547111">
        <w:tc>
          <w:tcPr>
            <w:tcW w:w="2694" w:type="dxa"/>
            <w:gridSpan w:val="2"/>
            <w:tcBorders>
              <w:left w:val="single" w:sz="4" w:space="0" w:color="auto"/>
            </w:tcBorders>
          </w:tcPr>
          <w:p w14:paraId="4D013F52" w14:textId="77777777" w:rsidR="00694D1A" w:rsidRDefault="00694D1A" w:rsidP="00694D1A">
            <w:pPr>
              <w:pStyle w:val="CRCoverPage"/>
              <w:spacing w:after="0"/>
              <w:rPr>
                <w:b/>
                <w:i/>
                <w:noProof/>
                <w:sz w:val="8"/>
                <w:szCs w:val="8"/>
              </w:rPr>
            </w:pPr>
          </w:p>
        </w:tc>
        <w:tc>
          <w:tcPr>
            <w:tcW w:w="6946" w:type="dxa"/>
            <w:gridSpan w:val="9"/>
            <w:tcBorders>
              <w:right w:val="single" w:sz="4" w:space="0" w:color="auto"/>
            </w:tcBorders>
          </w:tcPr>
          <w:p w14:paraId="4D013F53" w14:textId="77777777" w:rsidR="00694D1A" w:rsidRDefault="00694D1A" w:rsidP="00694D1A">
            <w:pPr>
              <w:pStyle w:val="CRCoverPage"/>
              <w:spacing w:after="0"/>
              <w:rPr>
                <w:noProof/>
                <w:sz w:val="8"/>
                <w:szCs w:val="8"/>
              </w:rPr>
            </w:pPr>
          </w:p>
        </w:tc>
      </w:tr>
      <w:tr w:rsidR="00694D1A" w14:paraId="4D013F5A" w14:textId="77777777" w:rsidTr="00547111">
        <w:tc>
          <w:tcPr>
            <w:tcW w:w="2694" w:type="dxa"/>
            <w:gridSpan w:val="2"/>
            <w:tcBorders>
              <w:left w:val="single" w:sz="4" w:space="0" w:color="auto"/>
            </w:tcBorders>
          </w:tcPr>
          <w:p w14:paraId="4D013F55" w14:textId="77777777" w:rsidR="00694D1A" w:rsidRDefault="00694D1A" w:rsidP="00694D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013F56" w14:textId="77777777" w:rsidR="00694D1A" w:rsidRDefault="00694D1A" w:rsidP="00694D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013F57" w14:textId="77777777" w:rsidR="00694D1A" w:rsidRDefault="00694D1A" w:rsidP="00694D1A">
            <w:pPr>
              <w:pStyle w:val="CRCoverPage"/>
              <w:spacing w:after="0"/>
              <w:jc w:val="center"/>
              <w:rPr>
                <w:b/>
                <w:caps/>
                <w:noProof/>
              </w:rPr>
            </w:pPr>
            <w:r>
              <w:rPr>
                <w:b/>
                <w:caps/>
                <w:noProof/>
              </w:rPr>
              <w:t>N</w:t>
            </w:r>
          </w:p>
        </w:tc>
        <w:tc>
          <w:tcPr>
            <w:tcW w:w="2977" w:type="dxa"/>
            <w:gridSpan w:val="4"/>
          </w:tcPr>
          <w:p w14:paraId="4D013F58" w14:textId="77777777" w:rsidR="00694D1A" w:rsidRDefault="00694D1A" w:rsidP="00694D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013F59" w14:textId="77777777" w:rsidR="00694D1A" w:rsidRDefault="00694D1A" w:rsidP="00694D1A">
            <w:pPr>
              <w:pStyle w:val="CRCoverPage"/>
              <w:spacing w:after="0"/>
              <w:ind w:left="99"/>
              <w:rPr>
                <w:noProof/>
              </w:rPr>
            </w:pPr>
          </w:p>
        </w:tc>
      </w:tr>
      <w:tr w:rsidR="00694D1A" w14:paraId="4D013F60" w14:textId="77777777" w:rsidTr="00547111">
        <w:tc>
          <w:tcPr>
            <w:tcW w:w="2694" w:type="dxa"/>
            <w:gridSpan w:val="2"/>
            <w:tcBorders>
              <w:left w:val="single" w:sz="4" w:space="0" w:color="auto"/>
            </w:tcBorders>
          </w:tcPr>
          <w:p w14:paraId="4D013F5B" w14:textId="77777777" w:rsidR="00694D1A" w:rsidRDefault="00694D1A" w:rsidP="00694D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13F5C" w14:textId="77777777" w:rsidR="00694D1A" w:rsidRDefault="00694D1A" w:rsidP="00694D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5D" w14:textId="77777777" w:rsidR="00694D1A" w:rsidRDefault="00694D1A" w:rsidP="00694D1A">
            <w:pPr>
              <w:pStyle w:val="CRCoverPage"/>
              <w:spacing w:after="0"/>
              <w:jc w:val="center"/>
              <w:rPr>
                <w:b/>
                <w:caps/>
                <w:noProof/>
              </w:rPr>
            </w:pPr>
          </w:p>
        </w:tc>
        <w:tc>
          <w:tcPr>
            <w:tcW w:w="2977" w:type="dxa"/>
            <w:gridSpan w:val="4"/>
          </w:tcPr>
          <w:p w14:paraId="4D013F5E" w14:textId="77777777" w:rsidR="00694D1A" w:rsidRDefault="00694D1A" w:rsidP="00694D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013F5F" w14:textId="47AAB1E5" w:rsidR="00694D1A" w:rsidRDefault="00694D1A" w:rsidP="00694D1A">
            <w:pPr>
              <w:pStyle w:val="CRCoverPage"/>
              <w:spacing w:after="0"/>
              <w:ind w:left="99"/>
              <w:rPr>
                <w:noProof/>
              </w:rPr>
            </w:pPr>
          </w:p>
        </w:tc>
      </w:tr>
      <w:tr w:rsidR="00694D1A" w14:paraId="4D013F66" w14:textId="77777777" w:rsidTr="00547111">
        <w:tc>
          <w:tcPr>
            <w:tcW w:w="2694" w:type="dxa"/>
            <w:gridSpan w:val="2"/>
            <w:tcBorders>
              <w:left w:val="single" w:sz="4" w:space="0" w:color="auto"/>
            </w:tcBorders>
          </w:tcPr>
          <w:p w14:paraId="4D013F61" w14:textId="77777777" w:rsidR="00694D1A" w:rsidRDefault="00694D1A" w:rsidP="00694D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013F62" w14:textId="62BBD5C7" w:rsidR="00694D1A" w:rsidRDefault="00694D1A" w:rsidP="00694D1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3" w14:textId="77777777" w:rsidR="00694D1A" w:rsidRDefault="00694D1A" w:rsidP="00694D1A">
            <w:pPr>
              <w:pStyle w:val="CRCoverPage"/>
              <w:spacing w:after="0"/>
              <w:jc w:val="center"/>
              <w:rPr>
                <w:b/>
                <w:caps/>
                <w:noProof/>
              </w:rPr>
            </w:pPr>
          </w:p>
        </w:tc>
        <w:tc>
          <w:tcPr>
            <w:tcW w:w="2977" w:type="dxa"/>
            <w:gridSpan w:val="4"/>
          </w:tcPr>
          <w:p w14:paraId="4D013F64" w14:textId="77777777" w:rsidR="00694D1A" w:rsidRDefault="00694D1A" w:rsidP="00694D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013F65" w14:textId="7FA3BD86" w:rsidR="00694D1A" w:rsidRDefault="00694D1A" w:rsidP="00694D1A">
            <w:pPr>
              <w:pStyle w:val="CRCoverPage"/>
              <w:spacing w:after="0"/>
              <w:ind w:left="99"/>
              <w:rPr>
                <w:noProof/>
              </w:rPr>
            </w:pPr>
            <w:r w:rsidRPr="0040139B">
              <w:rPr>
                <w:noProof/>
              </w:rPr>
              <w:t>TS 38.533</w:t>
            </w:r>
          </w:p>
        </w:tc>
      </w:tr>
      <w:tr w:rsidR="00694D1A" w14:paraId="4D013F6C" w14:textId="77777777" w:rsidTr="00547111">
        <w:tc>
          <w:tcPr>
            <w:tcW w:w="2694" w:type="dxa"/>
            <w:gridSpan w:val="2"/>
            <w:tcBorders>
              <w:left w:val="single" w:sz="4" w:space="0" w:color="auto"/>
            </w:tcBorders>
          </w:tcPr>
          <w:p w14:paraId="4D013F67" w14:textId="77777777" w:rsidR="00694D1A" w:rsidRDefault="00694D1A" w:rsidP="00694D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013F68" w14:textId="77777777" w:rsidR="00694D1A" w:rsidRDefault="00694D1A" w:rsidP="00694D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9" w14:textId="77777777" w:rsidR="00694D1A" w:rsidRDefault="00694D1A" w:rsidP="00694D1A">
            <w:pPr>
              <w:pStyle w:val="CRCoverPage"/>
              <w:spacing w:after="0"/>
              <w:jc w:val="center"/>
              <w:rPr>
                <w:b/>
                <w:caps/>
                <w:noProof/>
              </w:rPr>
            </w:pPr>
          </w:p>
        </w:tc>
        <w:tc>
          <w:tcPr>
            <w:tcW w:w="2977" w:type="dxa"/>
            <w:gridSpan w:val="4"/>
          </w:tcPr>
          <w:p w14:paraId="4D013F6A" w14:textId="77777777" w:rsidR="00694D1A" w:rsidRDefault="00694D1A" w:rsidP="00694D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13F6B" w14:textId="7A776D8A" w:rsidR="00694D1A" w:rsidRDefault="00694D1A" w:rsidP="00694D1A">
            <w:pPr>
              <w:pStyle w:val="CRCoverPage"/>
              <w:spacing w:after="0"/>
              <w:ind w:left="99"/>
              <w:rPr>
                <w:noProof/>
              </w:rPr>
            </w:pPr>
          </w:p>
        </w:tc>
      </w:tr>
      <w:tr w:rsidR="00694D1A" w14:paraId="4D013F6F" w14:textId="77777777" w:rsidTr="00547111">
        <w:tc>
          <w:tcPr>
            <w:tcW w:w="2694" w:type="dxa"/>
            <w:gridSpan w:val="2"/>
            <w:tcBorders>
              <w:left w:val="single" w:sz="4" w:space="0" w:color="auto"/>
            </w:tcBorders>
          </w:tcPr>
          <w:p w14:paraId="4D013F6D" w14:textId="77777777" w:rsidR="00694D1A" w:rsidRDefault="00694D1A" w:rsidP="00694D1A">
            <w:pPr>
              <w:pStyle w:val="CRCoverPage"/>
              <w:spacing w:after="0"/>
              <w:rPr>
                <w:b/>
                <w:i/>
                <w:noProof/>
              </w:rPr>
            </w:pPr>
          </w:p>
        </w:tc>
        <w:tc>
          <w:tcPr>
            <w:tcW w:w="6946" w:type="dxa"/>
            <w:gridSpan w:val="9"/>
            <w:tcBorders>
              <w:right w:val="single" w:sz="4" w:space="0" w:color="auto"/>
            </w:tcBorders>
          </w:tcPr>
          <w:p w14:paraId="4D013F6E" w14:textId="77777777" w:rsidR="00694D1A" w:rsidRDefault="00694D1A" w:rsidP="00694D1A">
            <w:pPr>
              <w:pStyle w:val="CRCoverPage"/>
              <w:spacing w:after="0"/>
              <w:rPr>
                <w:noProof/>
              </w:rPr>
            </w:pPr>
          </w:p>
        </w:tc>
      </w:tr>
      <w:tr w:rsidR="00694D1A" w14:paraId="4D013F72" w14:textId="77777777" w:rsidTr="00547111">
        <w:tc>
          <w:tcPr>
            <w:tcW w:w="2694" w:type="dxa"/>
            <w:gridSpan w:val="2"/>
            <w:tcBorders>
              <w:left w:val="single" w:sz="4" w:space="0" w:color="auto"/>
              <w:bottom w:val="single" w:sz="4" w:space="0" w:color="auto"/>
            </w:tcBorders>
          </w:tcPr>
          <w:p w14:paraId="4D013F70" w14:textId="77777777" w:rsidR="00694D1A" w:rsidRDefault="00694D1A" w:rsidP="00694D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013F71" w14:textId="77777777" w:rsidR="00694D1A" w:rsidRDefault="00694D1A" w:rsidP="00694D1A">
            <w:pPr>
              <w:pStyle w:val="CRCoverPage"/>
              <w:spacing w:after="0"/>
              <w:ind w:left="100"/>
              <w:rPr>
                <w:noProof/>
              </w:rPr>
            </w:pPr>
          </w:p>
        </w:tc>
      </w:tr>
    </w:tbl>
    <w:p w14:paraId="4D013F73" w14:textId="77777777" w:rsidR="001E41F3" w:rsidRDefault="001E41F3">
      <w:pPr>
        <w:pStyle w:val="CRCoverPage"/>
        <w:spacing w:after="0"/>
        <w:rPr>
          <w:noProof/>
          <w:sz w:val="8"/>
          <w:szCs w:val="8"/>
        </w:rPr>
      </w:pPr>
    </w:p>
    <w:p w14:paraId="4D013F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AFE60B" w14:textId="77777777" w:rsidR="00A91E7B" w:rsidRPr="00A91E7B" w:rsidRDefault="00A91E7B" w:rsidP="00A91E7B">
      <w:pPr>
        <w:jc w:val="center"/>
        <w:rPr>
          <w:b/>
          <w:color w:val="FF0000"/>
          <w:sz w:val="32"/>
          <w:szCs w:val="32"/>
          <w:lang w:eastAsia="zh-CN"/>
        </w:rPr>
      </w:pPr>
      <w:r w:rsidRPr="00A91E7B">
        <w:rPr>
          <w:b/>
          <w:color w:val="FF0000"/>
          <w:sz w:val="32"/>
          <w:szCs w:val="32"/>
          <w:lang w:eastAsia="zh-CN"/>
        </w:rPr>
        <w:lastRenderedPageBreak/>
        <w:t>----------------------START OF CHANGES----------------------------</w:t>
      </w:r>
    </w:p>
    <w:p w14:paraId="4D013F75" w14:textId="43F4420A" w:rsidR="001E41F3" w:rsidRDefault="001E41F3">
      <w:pPr>
        <w:rPr>
          <w:noProof/>
        </w:rPr>
      </w:pPr>
    </w:p>
    <w:p w14:paraId="24197C08" w14:textId="7F3A9A69" w:rsidR="00A91E7B" w:rsidRDefault="00A91E7B">
      <w:pPr>
        <w:rPr>
          <w:noProof/>
        </w:rPr>
      </w:pPr>
    </w:p>
    <w:p w14:paraId="5B8F0D3C" w14:textId="77777777" w:rsidR="008C2DD4" w:rsidRPr="008C2DD4" w:rsidRDefault="008C2DD4" w:rsidP="008C2DD4">
      <w:pPr>
        <w:keepNext/>
        <w:keepLines/>
        <w:spacing w:before="180"/>
        <w:ind w:left="1134" w:hanging="1134"/>
        <w:outlineLvl w:val="1"/>
        <w:rPr>
          <w:ins w:id="3" w:author="Tang, Yang" w:date="2018-10-26T09:59:00Z"/>
          <w:rFonts w:ascii="Arial" w:eastAsia="SimSun" w:hAnsi="Arial"/>
          <w:sz w:val="32"/>
        </w:rPr>
      </w:pPr>
      <w:bookmarkStart w:id="4" w:name="_Hlk528657265"/>
      <w:ins w:id="5" w:author="Tang, Yang" w:date="2018-10-26T10:05:00Z">
        <w:r w:rsidRPr="008C2DD4">
          <w:rPr>
            <w:rFonts w:ascii="Arial" w:eastAsia="SimSun" w:hAnsi="Arial"/>
            <w:sz w:val="32"/>
          </w:rPr>
          <w:t>A.3.10</w:t>
        </w:r>
      </w:ins>
      <w:ins w:id="6" w:author="Tang, Yang" w:date="2018-10-26T09:59:00Z">
        <w:r w:rsidRPr="008C2DD4">
          <w:rPr>
            <w:rFonts w:ascii="Arial" w:eastAsia="SimSun" w:hAnsi="Arial"/>
            <w:sz w:val="32"/>
          </w:rPr>
          <w:tab/>
          <w:t>SSB Configurations</w:t>
        </w:r>
      </w:ins>
    </w:p>
    <w:p w14:paraId="19FBA877" w14:textId="77777777" w:rsidR="008C2DD4" w:rsidRPr="008C2DD4" w:rsidRDefault="008C2DD4" w:rsidP="008C2DD4">
      <w:pPr>
        <w:keepNext/>
        <w:keepLines/>
        <w:spacing w:before="120"/>
        <w:ind w:left="1134" w:hanging="1134"/>
        <w:outlineLvl w:val="2"/>
        <w:rPr>
          <w:ins w:id="7" w:author="Tang, Yang" w:date="2018-10-26T09:59:00Z"/>
          <w:rFonts w:ascii="Arial" w:eastAsia="SimSun" w:hAnsi="Arial"/>
          <w:sz w:val="28"/>
        </w:rPr>
      </w:pPr>
      <w:ins w:id="8" w:author="Tang, Yang" w:date="2018-10-26T09:59:00Z">
        <w:r w:rsidRPr="008C2DD4">
          <w:rPr>
            <w:rFonts w:ascii="Arial" w:eastAsia="SimSun" w:hAnsi="Arial"/>
            <w:sz w:val="28"/>
          </w:rPr>
          <w:t>A.3.10.1</w:t>
        </w:r>
        <w:r w:rsidRPr="008C2DD4">
          <w:rPr>
            <w:rFonts w:ascii="Arial" w:eastAsia="SimSun" w:hAnsi="Arial"/>
            <w:sz w:val="28"/>
          </w:rPr>
          <w:tab/>
          <w:t>SSB Configurations for FR1</w:t>
        </w:r>
      </w:ins>
    </w:p>
    <w:p w14:paraId="667AA5C2" w14:textId="77777777" w:rsidR="008C2DD4" w:rsidRPr="008C2DD4" w:rsidRDefault="008C2DD4" w:rsidP="008C2DD4">
      <w:pPr>
        <w:keepNext/>
        <w:keepLines/>
        <w:spacing w:before="120"/>
        <w:ind w:left="1418" w:hanging="1418"/>
        <w:outlineLvl w:val="3"/>
        <w:rPr>
          <w:ins w:id="9" w:author="Tang, Yang" w:date="2018-10-26T09:59:00Z"/>
          <w:rFonts w:ascii="Arial" w:eastAsia="SimSun" w:hAnsi="Arial"/>
          <w:sz w:val="24"/>
        </w:rPr>
      </w:pPr>
      <w:ins w:id="10" w:author="Tang, Yang" w:date="2018-10-26T09:59:00Z">
        <w:r w:rsidRPr="008C2DD4">
          <w:rPr>
            <w:rFonts w:ascii="Arial" w:eastAsia="SimSun" w:hAnsi="Arial"/>
            <w:sz w:val="24"/>
          </w:rPr>
          <w:t>A.3.10.1.1</w:t>
        </w:r>
        <w:r w:rsidRPr="008C2DD4">
          <w:rPr>
            <w:rFonts w:ascii="Arial" w:eastAsia="SimSun" w:hAnsi="Arial"/>
            <w:sz w:val="24"/>
          </w:rPr>
          <w:tab/>
          <w:t>SSB pattern 1 in FR1: SSB for SSB SCS=15 KHz in 10 MHz</w:t>
        </w:r>
      </w:ins>
    </w:p>
    <w:p w14:paraId="0A35FD17" w14:textId="77777777" w:rsidR="008C2DD4" w:rsidRPr="008C2DD4" w:rsidRDefault="008C2DD4" w:rsidP="008C2DD4">
      <w:pPr>
        <w:keepNext/>
        <w:keepLines/>
        <w:spacing w:before="60"/>
        <w:jc w:val="center"/>
        <w:rPr>
          <w:ins w:id="11" w:author="Tang, Yang" w:date="2018-10-26T09:59:00Z"/>
          <w:rFonts w:ascii="Arial" w:eastAsia="SimSun" w:hAnsi="Arial"/>
          <w:b/>
          <w:noProof/>
        </w:rPr>
      </w:pPr>
      <w:ins w:id="12" w:author="Tang, Yang" w:date="2018-10-26T09:59:00Z">
        <w:r w:rsidRPr="008C2DD4">
          <w:rPr>
            <w:rFonts w:ascii="Arial" w:eastAsia="SimSun" w:hAnsi="Arial"/>
            <w:b/>
          </w:rPr>
          <w:t xml:space="preserve">Table </w:t>
        </w:r>
      </w:ins>
      <w:ins w:id="13" w:author="Tang, Yang" w:date="2018-10-26T10:01:00Z">
        <w:r w:rsidRPr="008C2DD4">
          <w:rPr>
            <w:rFonts w:ascii="Arial" w:eastAsia="SimSun" w:hAnsi="Arial"/>
            <w:b/>
          </w:rPr>
          <w:t>A.3.10</w:t>
        </w:r>
      </w:ins>
      <w:ins w:id="14" w:author="Tang, Yang" w:date="2018-10-26T09:59:00Z">
        <w:r w:rsidRPr="008C2DD4">
          <w:rPr>
            <w:rFonts w:ascii="Arial" w:eastAsia="SimSun" w:hAnsi="Arial"/>
            <w:b/>
          </w:rPr>
          <w:t xml:space="preserve">.1.1-1: SSB.1 FR1: SSB </w:t>
        </w:r>
        <w:r w:rsidRPr="008C2DD4">
          <w:rPr>
            <w:rFonts w:ascii="Arial" w:eastAsia="SimSun" w:hAnsi="Arial"/>
            <w:b/>
            <w:noProof/>
          </w:rPr>
          <w:t>Pattern 1 for SSB SCS=15 KHz in 10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8C2DD4" w:rsidRPr="008C2DD4" w14:paraId="4A49AC28" w14:textId="77777777" w:rsidTr="00547C76">
        <w:trPr>
          <w:jc w:val="center"/>
          <w:ins w:id="15" w:author="Tang, Yang" w:date="2018-10-26T09:59:00Z"/>
        </w:trPr>
        <w:tc>
          <w:tcPr>
            <w:tcW w:w="4679" w:type="dxa"/>
            <w:shd w:val="clear" w:color="auto" w:fill="auto"/>
          </w:tcPr>
          <w:p w14:paraId="543B0743" w14:textId="77777777" w:rsidR="008C2DD4" w:rsidRPr="008C2DD4" w:rsidRDefault="008C2DD4" w:rsidP="008C2DD4">
            <w:pPr>
              <w:keepNext/>
              <w:keepLines/>
              <w:spacing w:after="0"/>
              <w:jc w:val="center"/>
              <w:rPr>
                <w:ins w:id="16" w:author="Tang, Yang" w:date="2018-10-26T09:59:00Z"/>
                <w:rFonts w:ascii="Arial" w:eastAsia="SimSun" w:hAnsi="Arial"/>
                <w:b/>
                <w:sz w:val="18"/>
              </w:rPr>
            </w:pPr>
            <w:ins w:id="17" w:author="Tang, Yang" w:date="2018-10-26T09:59:00Z">
              <w:r w:rsidRPr="008C2DD4">
                <w:rPr>
                  <w:rFonts w:ascii="Arial" w:eastAsia="SimSun" w:hAnsi="Arial"/>
                  <w:b/>
                  <w:sz w:val="18"/>
                </w:rPr>
                <w:t>SSB Parameters</w:t>
              </w:r>
            </w:ins>
          </w:p>
        </w:tc>
        <w:tc>
          <w:tcPr>
            <w:tcW w:w="2693" w:type="dxa"/>
            <w:shd w:val="clear" w:color="auto" w:fill="auto"/>
          </w:tcPr>
          <w:p w14:paraId="7792801C" w14:textId="77777777" w:rsidR="008C2DD4" w:rsidRPr="008C2DD4" w:rsidRDefault="008C2DD4" w:rsidP="008C2DD4">
            <w:pPr>
              <w:keepNext/>
              <w:keepLines/>
              <w:spacing w:after="0"/>
              <w:jc w:val="center"/>
              <w:rPr>
                <w:ins w:id="18" w:author="Tang, Yang" w:date="2018-10-26T09:59:00Z"/>
                <w:rFonts w:ascii="Arial" w:eastAsia="SimSun" w:hAnsi="Arial"/>
                <w:b/>
                <w:sz w:val="18"/>
              </w:rPr>
            </w:pPr>
            <w:ins w:id="19" w:author="Tang, Yang" w:date="2018-10-26T09:59:00Z">
              <w:r w:rsidRPr="008C2DD4">
                <w:rPr>
                  <w:rFonts w:ascii="Arial" w:eastAsia="SimSun" w:hAnsi="Arial"/>
                  <w:b/>
                  <w:sz w:val="18"/>
                </w:rPr>
                <w:t>Values</w:t>
              </w:r>
            </w:ins>
          </w:p>
        </w:tc>
      </w:tr>
      <w:tr w:rsidR="008C2DD4" w:rsidRPr="008C2DD4" w14:paraId="505AB6A5" w14:textId="77777777" w:rsidTr="00547C76">
        <w:trPr>
          <w:jc w:val="center"/>
          <w:ins w:id="20" w:author="Tang, Yang" w:date="2018-10-26T09:59:00Z"/>
        </w:trPr>
        <w:tc>
          <w:tcPr>
            <w:tcW w:w="4679" w:type="dxa"/>
            <w:shd w:val="clear" w:color="auto" w:fill="auto"/>
          </w:tcPr>
          <w:p w14:paraId="075E4949" w14:textId="77777777" w:rsidR="008C2DD4" w:rsidRPr="008C2DD4" w:rsidRDefault="008C2DD4" w:rsidP="008C2DD4">
            <w:pPr>
              <w:keepNext/>
              <w:keepLines/>
              <w:spacing w:after="0"/>
              <w:rPr>
                <w:ins w:id="21" w:author="Tang, Yang" w:date="2018-10-26T09:59:00Z"/>
                <w:rFonts w:ascii="Arial" w:eastAsia="SimSun" w:hAnsi="Arial"/>
                <w:sz w:val="18"/>
              </w:rPr>
            </w:pPr>
            <w:ins w:id="22" w:author="Tang, Yang" w:date="2018-10-26T09:59:00Z">
              <w:r w:rsidRPr="008C2DD4">
                <w:rPr>
                  <w:rFonts w:ascii="Arial" w:eastAsia="SimSun" w:hAnsi="Arial"/>
                  <w:sz w:val="18"/>
                </w:rPr>
                <w:t>Channel bandwidth</w:t>
              </w:r>
            </w:ins>
          </w:p>
        </w:tc>
        <w:tc>
          <w:tcPr>
            <w:tcW w:w="2693" w:type="dxa"/>
            <w:shd w:val="clear" w:color="auto" w:fill="auto"/>
          </w:tcPr>
          <w:p w14:paraId="472E2553" w14:textId="77777777" w:rsidR="008C2DD4" w:rsidRPr="008C2DD4" w:rsidRDefault="008C2DD4" w:rsidP="008C2DD4">
            <w:pPr>
              <w:keepNext/>
              <w:keepLines/>
              <w:spacing w:after="0"/>
              <w:rPr>
                <w:ins w:id="23" w:author="Tang, Yang" w:date="2018-10-26T09:59:00Z"/>
                <w:rFonts w:ascii="Arial" w:eastAsia="SimSun" w:hAnsi="Arial"/>
                <w:sz w:val="18"/>
              </w:rPr>
            </w:pPr>
            <w:ins w:id="24" w:author="Tang, Yang" w:date="2018-10-26T09:59:00Z">
              <w:r w:rsidRPr="008C2DD4">
                <w:rPr>
                  <w:rFonts w:ascii="Arial" w:eastAsia="SimSun" w:hAnsi="Arial"/>
                  <w:sz w:val="18"/>
                </w:rPr>
                <w:t>10 MHz</w:t>
              </w:r>
            </w:ins>
          </w:p>
        </w:tc>
      </w:tr>
      <w:tr w:rsidR="008C2DD4" w:rsidRPr="008C2DD4" w14:paraId="121926CE" w14:textId="77777777" w:rsidTr="00547C76">
        <w:trPr>
          <w:jc w:val="center"/>
          <w:ins w:id="25" w:author="Tang, Yang" w:date="2018-10-26T09:59:00Z"/>
        </w:trPr>
        <w:tc>
          <w:tcPr>
            <w:tcW w:w="4679" w:type="dxa"/>
            <w:shd w:val="clear" w:color="auto" w:fill="auto"/>
          </w:tcPr>
          <w:p w14:paraId="431DBB72" w14:textId="77777777" w:rsidR="008C2DD4" w:rsidRPr="008C2DD4" w:rsidRDefault="008C2DD4" w:rsidP="008C2DD4">
            <w:pPr>
              <w:keepNext/>
              <w:keepLines/>
              <w:spacing w:after="0"/>
              <w:rPr>
                <w:ins w:id="26" w:author="Tang, Yang" w:date="2018-10-26T09:59:00Z"/>
                <w:rFonts w:ascii="Arial" w:eastAsia="SimSun" w:hAnsi="Arial"/>
                <w:sz w:val="18"/>
              </w:rPr>
            </w:pPr>
            <w:ins w:id="27" w:author="Tang, Yang" w:date="2018-10-26T09:59:00Z">
              <w:r w:rsidRPr="008C2DD4">
                <w:rPr>
                  <w:rFonts w:ascii="Arial" w:eastAsia="SimSun" w:hAnsi="Arial"/>
                  <w:sz w:val="18"/>
                </w:rPr>
                <w:t>SSB SCS</w:t>
              </w:r>
            </w:ins>
          </w:p>
        </w:tc>
        <w:tc>
          <w:tcPr>
            <w:tcW w:w="2693" w:type="dxa"/>
            <w:shd w:val="clear" w:color="auto" w:fill="auto"/>
          </w:tcPr>
          <w:p w14:paraId="66ACE6A5" w14:textId="77777777" w:rsidR="008C2DD4" w:rsidRPr="008C2DD4" w:rsidRDefault="008C2DD4" w:rsidP="008C2DD4">
            <w:pPr>
              <w:keepNext/>
              <w:keepLines/>
              <w:spacing w:after="0"/>
              <w:rPr>
                <w:ins w:id="28" w:author="Tang, Yang" w:date="2018-10-26T09:59:00Z"/>
                <w:rFonts w:ascii="Arial" w:eastAsia="SimSun" w:hAnsi="Arial"/>
                <w:sz w:val="18"/>
              </w:rPr>
            </w:pPr>
            <w:ins w:id="29" w:author="Tang, Yang" w:date="2018-10-26T09:59:00Z">
              <w:r w:rsidRPr="008C2DD4">
                <w:rPr>
                  <w:rFonts w:ascii="Arial" w:eastAsia="SimSun" w:hAnsi="Arial"/>
                  <w:sz w:val="18"/>
                </w:rPr>
                <w:t>15 KHz</w:t>
              </w:r>
            </w:ins>
          </w:p>
        </w:tc>
      </w:tr>
      <w:tr w:rsidR="008C2DD4" w:rsidRPr="008C2DD4" w14:paraId="67E02217" w14:textId="77777777" w:rsidTr="00547C76">
        <w:trPr>
          <w:jc w:val="center"/>
          <w:ins w:id="30" w:author="Tang, Yang" w:date="2018-10-26T09:59:00Z"/>
        </w:trPr>
        <w:tc>
          <w:tcPr>
            <w:tcW w:w="4679" w:type="dxa"/>
            <w:shd w:val="clear" w:color="auto" w:fill="auto"/>
          </w:tcPr>
          <w:p w14:paraId="69F25EA9" w14:textId="77777777" w:rsidR="008C2DD4" w:rsidRPr="008C2DD4" w:rsidRDefault="008C2DD4" w:rsidP="008C2DD4">
            <w:pPr>
              <w:keepNext/>
              <w:keepLines/>
              <w:spacing w:after="0"/>
              <w:rPr>
                <w:ins w:id="31" w:author="Tang, Yang" w:date="2018-10-26T09:59:00Z"/>
                <w:rFonts w:ascii="Arial" w:eastAsia="SimSun" w:hAnsi="Arial"/>
                <w:sz w:val="18"/>
              </w:rPr>
            </w:pPr>
            <w:ins w:id="32" w:author="Tang, Yang" w:date="2018-10-26T09:59:00Z">
              <w:r w:rsidRPr="008C2DD4">
                <w:rPr>
                  <w:rFonts w:ascii="Arial" w:eastAsia="SimSun" w:hAnsi="Arial"/>
                  <w:sz w:val="18"/>
                </w:rPr>
                <w:t>SSB periodicity</w:t>
              </w:r>
            </w:ins>
          </w:p>
        </w:tc>
        <w:tc>
          <w:tcPr>
            <w:tcW w:w="2693" w:type="dxa"/>
            <w:shd w:val="clear" w:color="auto" w:fill="auto"/>
          </w:tcPr>
          <w:p w14:paraId="12267195" w14:textId="77777777" w:rsidR="008C2DD4" w:rsidRPr="008C2DD4" w:rsidRDefault="008C2DD4" w:rsidP="008C2DD4">
            <w:pPr>
              <w:keepNext/>
              <w:keepLines/>
              <w:spacing w:after="0"/>
              <w:rPr>
                <w:ins w:id="33" w:author="Tang, Yang" w:date="2018-10-26T09:59:00Z"/>
                <w:rFonts w:ascii="Arial" w:eastAsia="SimSun" w:hAnsi="Arial"/>
                <w:sz w:val="18"/>
              </w:rPr>
            </w:pPr>
            <w:ins w:id="34" w:author="Tang, Yang" w:date="2018-10-26T09:59:00Z">
              <w:r w:rsidRPr="008C2DD4">
                <w:rPr>
                  <w:rFonts w:ascii="Arial" w:eastAsia="SimSun" w:hAnsi="Arial"/>
                  <w:sz w:val="18"/>
                </w:rPr>
                <w:t>20 ms</w:t>
              </w:r>
            </w:ins>
          </w:p>
        </w:tc>
      </w:tr>
      <w:tr w:rsidR="008C2DD4" w:rsidRPr="008C2DD4" w14:paraId="7F101F1F" w14:textId="77777777" w:rsidTr="00547C76">
        <w:trPr>
          <w:jc w:val="center"/>
          <w:ins w:id="35" w:author="Tang, Yang" w:date="2018-10-26T09:59:00Z"/>
        </w:trPr>
        <w:tc>
          <w:tcPr>
            <w:tcW w:w="4679" w:type="dxa"/>
            <w:shd w:val="clear" w:color="auto" w:fill="auto"/>
          </w:tcPr>
          <w:p w14:paraId="1C88B8B4" w14:textId="77777777" w:rsidR="008C2DD4" w:rsidRPr="00547C76" w:rsidRDefault="008C2DD4" w:rsidP="008C2DD4">
            <w:pPr>
              <w:keepNext/>
              <w:keepLines/>
              <w:spacing w:after="0"/>
              <w:rPr>
                <w:ins w:id="36" w:author="Tang, Yang" w:date="2018-10-26T09:59:00Z"/>
                <w:rFonts w:ascii="Arial" w:eastAsia="SimSun" w:hAnsi="Arial"/>
                <w:sz w:val="18"/>
              </w:rPr>
            </w:pPr>
            <w:ins w:id="37" w:author="Tang, Yang" w:date="2018-10-26T09:59:00Z">
              <w:r w:rsidRPr="00547C76">
                <w:rPr>
                  <w:rFonts w:ascii="Arial" w:eastAsia="SimSun" w:hAnsi="Arial"/>
                  <w:sz w:val="18"/>
                </w:rPr>
                <w:t>Number of SSBs per SS-burst</w:t>
              </w:r>
            </w:ins>
          </w:p>
        </w:tc>
        <w:tc>
          <w:tcPr>
            <w:tcW w:w="2693" w:type="dxa"/>
            <w:shd w:val="clear" w:color="auto" w:fill="auto"/>
          </w:tcPr>
          <w:p w14:paraId="44229DE4" w14:textId="77777777" w:rsidR="008C2DD4" w:rsidRPr="00547C76" w:rsidRDefault="008C2DD4" w:rsidP="008C2DD4">
            <w:pPr>
              <w:keepNext/>
              <w:keepLines/>
              <w:spacing w:after="0"/>
              <w:rPr>
                <w:ins w:id="38" w:author="Tang, Yang" w:date="2018-10-26T09:59:00Z"/>
                <w:rFonts w:ascii="Arial" w:eastAsia="SimSun" w:hAnsi="Arial"/>
                <w:sz w:val="18"/>
              </w:rPr>
            </w:pPr>
            <w:ins w:id="39" w:author="Tang, Yang" w:date="2018-10-26T09:59:00Z">
              <w:r w:rsidRPr="00547C76">
                <w:rPr>
                  <w:rFonts w:ascii="Arial" w:eastAsia="SimSun" w:hAnsi="Arial"/>
                  <w:sz w:val="18"/>
                </w:rPr>
                <w:t>1</w:t>
              </w:r>
            </w:ins>
          </w:p>
        </w:tc>
      </w:tr>
      <w:tr w:rsidR="008C2DD4" w:rsidRPr="008C2DD4" w14:paraId="2493F70F" w14:textId="77777777" w:rsidTr="00547C76">
        <w:trPr>
          <w:jc w:val="center"/>
          <w:ins w:id="40" w:author="Tang, Yang" w:date="2018-10-26T09:59:00Z"/>
        </w:trPr>
        <w:tc>
          <w:tcPr>
            <w:tcW w:w="4679" w:type="dxa"/>
            <w:shd w:val="clear" w:color="auto" w:fill="auto"/>
          </w:tcPr>
          <w:p w14:paraId="2886ECA9" w14:textId="77777777" w:rsidR="008C2DD4" w:rsidRPr="00547C76" w:rsidRDefault="008C2DD4" w:rsidP="008C2DD4">
            <w:pPr>
              <w:keepNext/>
              <w:keepLines/>
              <w:spacing w:after="0"/>
              <w:rPr>
                <w:ins w:id="41" w:author="Tang, Yang" w:date="2018-10-26T09:59:00Z"/>
                <w:rFonts w:ascii="Arial" w:eastAsia="SimSun" w:hAnsi="Arial"/>
                <w:sz w:val="18"/>
              </w:rPr>
            </w:pPr>
            <w:ins w:id="42" w:author="Tang, Yang" w:date="2018-10-26T09:59:00Z">
              <w:r w:rsidRPr="00547C76">
                <w:rPr>
                  <w:rFonts w:ascii="Arial" w:eastAsia="SimSun" w:hAnsi="Arial"/>
                  <w:sz w:val="18"/>
                </w:rPr>
                <w:t>SS/PBCH block index</w:t>
              </w:r>
            </w:ins>
          </w:p>
        </w:tc>
        <w:tc>
          <w:tcPr>
            <w:tcW w:w="2693" w:type="dxa"/>
            <w:shd w:val="clear" w:color="auto" w:fill="auto"/>
          </w:tcPr>
          <w:p w14:paraId="5B31E7BC" w14:textId="6FDFB2AF" w:rsidR="008C2DD4" w:rsidRPr="00256737" w:rsidRDefault="00080344" w:rsidP="008C2DD4">
            <w:pPr>
              <w:keepNext/>
              <w:keepLines/>
              <w:spacing w:after="0"/>
              <w:rPr>
                <w:ins w:id="43" w:author="Tang, Yang" w:date="2018-10-26T09:59:00Z"/>
                <w:rFonts w:ascii="Arial" w:eastAsia="SimSun" w:hAnsi="Arial"/>
                <w:sz w:val="18"/>
                <w:highlight w:val="yellow"/>
              </w:rPr>
            </w:pPr>
            <w:ins w:id="44" w:author="Muhammad Kazmi" w:date="2018-10-30T11:16:00Z">
              <w:r w:rsidRPr="00256737">
                <w:rPr>
                  <w:rFonts w:ascii="Arial" w:eastAsia="SimSun" w:hAnsi="Arial"/>
                  <w:sz w:val="18"/>
                  <w:highlight w:val="yellow"/>
                </w:rPr>
                <w:t>1</w:t>
              </w:r>
            </w:ins>
            <w:ins w:id="45" w:author="Tang, Yang" w:date="2018-10-26T09:59:00Z">
              <w:del w:id="46" w:author="Muhammad Kazmi" w:date="2018-10-30T11:16:00Z">
                <w:r w:rsidR="008C2DD4" w:rsidRPr="00256737" w:rsidDel="00080344">
                  <w:rPr>
                    <w:rFonts w:ascii="Arial" w:eastAsia="SimSun" w:hAnsi="Arial"/>
                    <w:sz w:val="18"/>
                    <w:highlight w:val="yellow"/>
                  </w:rPr>
                  <w:delText>TBD</w:delText>
                </w:r>
              </w:del>
            </w:ins>
          </w:p>
        </w:tc>
      </w:tr>
      <w:tr w:rsidR="008C2DD4" w:rsidRPr="008C2DD4" w14:paraId="09DA094E" w14:textId="77777777" w:rsidTr="00547C76">
        <w:trPr>
          <w:jc w:val="center"/>
          <w:ins w:id="47" w:author="Tang, Yang" w:date="2018-10-26T09:59:00Z"/>
        </w:trPr>
        <w:tc>
          <w:tcPr>
            <w:tcW w:w="4679" w:type="dxa"/>
            <w:shd w:val="clear" w:color="auto" w:fill="auto"/>
          </w:tcPr>
          <w:p w14:paraId="5B79B32B" w14:textId="77777777" w:rsidR="008C2DD4" w:rsidRPr="00547C76" w:rsidRDefault="008C2DD4" w:rsidP="008C2DD4">
            <w:pPr>
              <w:keepNext/>
              <w:keepLines/>
              <w:spacing w:after="0"/>
              <w:rPr>
                <w:ins w:id="48" w:author="Tang, Yang" w:date="2018-10-26T09:59:00Z"/>
                <w:rFonts w:ascii="Arial" w:eastAsia="SimSun" w:hAnsi="Arial"/>
                <w:sz w:val="18"/>
              </w:rPr>
            </w:pPr>
            <w:ins w:id="49" w:author="Tang, Yang" w:date="2018-10-26T09:59:00Z">
              <w:r w:rsidRPr="00547C76">
                <w:rPr>
                  <w:rFonts w:ascii="Arial" w:eastAsia="SimSun" w:hAnsi="Arial"/>
                  <w:sz w:val="18"/>
                </w:rPr>
                <w:t>Symbol numbers of symbols containing SSB</w:t>
              </w:r>
            </w:ins>
          </w:p>
        </w:tc>
        <w:tc>
          <w:tcPr>
            <w:tcW w:w="2693" w:type="dxa"/>
            <w:shd w:val="clear" w:color="auto" w:fill="auto"/>
          </w:tcPr>
          <w:p w14:paraId="66DB65B7" w14:textId="45F9E6E9" w:rsidR="008C2DD4" w:rsidRPr="00256737" w:rsidRDefault="00080344" w:rsidP="008C2DD4">
            <w:pPr>
              <w:keepNext/>
              <w:keepLines/>
              <w:spacing w:after="0"/>
              <w:rPr>
                <w:ins w:id="50" w:author="Tang, Yang" w:date="2018-10-26T09:59:00Z"/>
                <w:rFonts w:ascii="Arial" w:eastAsia="SimSun" w:hAnsi="Arial"/>
                <w:sz w:val="18"/>
                <w:highlight w:val="yellow"/>
              </w:rPr>
            </w:pPr>
            <w:ins w:id="51" w:author="Muhammad Kazmi" w:date="2018-10-30T11:16:00Z">
              <w:r w:rsidRPr="00256737">
                <w:rPr>
                  <w:rFonts w:ascii="Arial" w:eastAsia="SimSun" w:hAnsi="Arial"/>
                  <w:sz w:val="18"/>
                  <w:highlight w:val="yellow"/>
                </w:rPr>
                <w:t>8-11</w:t>
              </w:r>
            </w:ins>
            <w:ins w:id="52" w:author="Tang, Yang" w:date="2018-10-26T09:59:00Z">
              <w:del w:id="53" w:author="Muhammad Kazmi" w:date="2018-10-30T11:16:00Z">
                <w:r w:rsidR="008C2DD4" w:rsidRPr="00256737" w:rsidDel="00080344">
                  <w:rPr>
                    <w:rFonts w:ascii="Arial" w:eastAsia="SimSun" w:hAnsi="Arial"/>
                    <w:sz w:val="18"/>
                    <w:highlight w:val="yellow"/>
                  </w:rPr>
                  <w:delText>2-5</w:delText>
                </w:r>
              </w:del>
            </w:ins>
          </w:p>
        </w:tc>
      </w:tr>
      <w:tr w:rsidR="00256737" w:rsidRPr="008C2DD4" w14:paraId="11200CD8" w14:textId="77777777" w:rsidTr="00547C76">
        <w:trPr>
          <w:jc w:val="center"/>
          <w:ins w:id="54" w:author="Muhammad Kazmi" w:date="2018-11-02T10:04:00Z"/>
        </w:trPr>
        <w:tc>
          <w:tcPr>
            <w:tcW w:w="4679" w:type="dxa"/>
            <w:shd w:val="clear" w:color="auto" w:fill="auto"/>
          </w:tcPr>
          <w:p w14:paraId="2FADEF03" w14:textId="46979673" w:rsidR="00256737" w:rsidRPr="00C54841" w:rsidRDefault="00256737" w:rsidP="00457095">
            <w:pPr>
              <w:keepNext/>
              <w:keepLines/>
              <w:spacing w:after="0"/>
              <w:rPr>
                <w:ins w:id="55" w:author="Muhammad Kazmi" w:date="2018-11-02T10:04:00Z"/>
                <w:rFonts w:ascii="Arial" w:eastAsia="SimSun" w:hAnsi="Arial"/>
                <w:sz w:val="18"/>
                <w:highlight w:val="yellow"/>
                <w:rPrChange w:id="56" w:author="Muhammad Kazmi" w:date="2018-11-02T10:04:00Z">
                  <w:rPr>
                    <w:ins w:id="57" w:author="Muhammad Kazmi" w:date="2018-11-02T10:04:00Z"/>
                    <w:rFonts w:ascii="Arial" w:eastAsia="SimSun" w:hAnsi="Arial"/>
                    <w:sz w:val="18"/>
                  </w:rPr>
                </w:rPrChange>
              </w:rPr>
            </w:pPr>
            <w:ins w:id="58" w:author="Muhammad Kazmi" w:date="2018-11-02T10:04:00Z">
              <w:r w:rsidRPr="00C54841">
                <w:rPr>
                  <w:rFonts w:ascii="Arial" w:eastAsia="SimSun" w:hAnsi="Arial"/>
                  <w:sz w:val="18"/>
                  <w:highlight w:val="yellow"/>
                  <w:rPrChange w:id="59" w:author="Muhammad Kazmi" w:date="2018-11-02T10:04:00Z">
                    <w:rPr>
                      <w:rFonts w:ascii="Arial" w:eastAsia="SimSun" w:hAnsi="Arial"/>
                      <w:sz w:val="18"/>
                    </w:rPr>
                  </w:rPrChange>
                </w:rPr>
                <w:t>Slot number of slot containing SSB</w:t>
              </w:r>
            </w:ins>
          </w:p>
        </w:tc>
        <w:tc>
          <w:tcPr>
            <w:tcW w:w="2693" w:type="dxa"/>
            <w:shd w:val="clear" w:color="auto" w:fill="auto"/>
          </w:tcPr>
          <w:p w14:paraId="3EB717FD" w14:textId="40738C46" w:rsidR="00256737" w:rsidRPr="00F81BA5" w:rsidRDefault="00256737" w:rsidP="00457095">
            <w:pPr>
              <w:keepNext/>
              <w:keepLines/>
              <w:spacing w:after="0"/>
              <w:rPr>
                <w:ins w:id="60" w:author="Muhammad Kazmi" w:date="2018-11-02T10:04:00Z"/>
                <w:rFonts w:ascii="Arial" w:eastAsia="SimSun" w:hAnsi="Arial"/>
                <w:sz w:val="18"/>
                <w:highlight w:val="yellow"/>
              </w:rPr>
            </w:pPr>
            <w:ins w:id="61" w:author="Muhammad Kazmi" w:date="2018-11-02T10:04:00Z">
              <w:r w:rsidRPr="00C54841">
                <w:rPr>
                  <w:rFonts w:ascii="Arial" w:eastAsia="SimSun" w:hAnsi="Arial"/>
                  <w:sz w:val="18"/>
                  <w:highlight w:val="yellow"/>
                </w:rPr>
                <w:t>0</w:t>
              </w:r>
            </w:ins>
          </w:p>
        </w:tc>
      </w:tr>
      <w:tr w:rsidR="00457095" w:rsidRPr="008C2DD4" w14:paraId="18C850DE" w14:textId="77777777" w:rsidTr="00547C76">
        <w:trPr>
          <w:jc w:val="center"/>
          <w:ins w:id="62" w:author="Tang, Yang" w:date="2018-10-26T09:59:00Z"/>
        </w:trPr>
        <w:tc>
          <w:tcPr>
            <w:tcW w:w="4679" w:type="dxa"/>
            <w:shd w:val="clear" w:color="auto" w:fill="auto"/>
          </w:tcPr>
          <w:p w14:paraId="0CA3B76D" w14:textId="77777777" w:rsidR="00457095" w:rsidRPr="008C2DD4" w:rsidRDefault="00457095" w:rsidP="00457095">
            <w:pPr>
              <w:keepNext/>
              <w:keepLines/>
              <w:spacing w:after="0"/>
              <w:rPr>
                <w:ins w:id="63" w:author="Tang, Yang" w:date="2018-10-26T09:59:00Z"/>
                <w:rFonts w:ascii="Arial" w:eastAsia="SimSun" w:hAnsi="Arial"/>
                <w:sz w:val="18"/>
              </w:rPr>
            </w:pPr>
            <w:ins w:id="64" w:author="Tang, Yang" w:date="2018-10-26T09:59:00Z">
              <w:r w:rsidRPr="008C2DD4">
                <w:rPr>
                  <w:rFonts w:ascii="Arial" w:eastAsia="SimSun" w:hAnsi="Arial"/>
                  <w:sz w:val="18"/>
                </w:rPr>
                <w:t>RB numbers containing SSB within channel BW</w:t>
              </w:r>
            </w:ins>
          </w:p>
        </w:tc>
        <w:tc>
          <w:tcPr>
            <w:tcW w:w="2693" w:type="dxa"/>
            <w:shd w:val="clear" w:color="auto" w:fill="auto"/>
          </w:tcPr>
          <w:p w14:paraId="7FC08C03" w14:textId="23A023F1" w:rsidR="00457095" w:rsidRPr="00547C76" w:rsidRDefault="00457095" w:rsidP="00457095">
            <w:pPr>
              <w:keepNext/>
              <w:keepLines/>
              <w:spacing w:after="0"/>
              <w:rPr>
                <w:ins w:id="65" w:author="Tang, Yang" w:date="2018-10-26T09:59:00Z"/>
                <w:rFonts w:ascii="Arial" w:eastAsia="SimSun" w:hAnsi="Arial"/>
                <w:sz w:val="18"/>
                <w:highlight w:val="yellow"/>
              </w:rPr>
            </w:pPr>
            <w:ins w:id="66" w:author="Muhammad Kazmi" w:date="2018-10-30T11:12:00Z">
              <w:r w:rsidRPr="00547C76">
                <w:rPr>
                  <w:rFonts w:ascii="Arial" w:eastAsia="SimSun" w:hAnsi="Arial"/>
                  <w:sz w:val="18"/>
                  <w:highlight w:val="yellow"/>
                </w:rPr>
                <w:t>(RB</w:t>
              </w:r>
              <w:r w:rsidRPr="00547C76">
                <w:rPr>
                  <w:rFonts w:ascii="Arial" w:eastAsia="SimSun" w:hAnsi="Arial"/>
                  <w:sz w:val="18"/>
                  <w:highlight w:val="yellow"/>
                  <w:vertAlign w:val="subscript"/>
                </w:rPr>
                <w:t>J</w:t>
              </w:r>
              <w:r w:rsidRPr="00547C76">
                <w:rPr>
                  <w:rFonts w:ascii="Arial" w:eastAsia="SimSun" w:hAnsi="Arial"/>
                  <w:sz w:val="18"/>
                  <w:highlight w:val="yellow"/>
                </w:rPr>
                <w:t>, RB</w:t>
              </w:r>
              <w:r w:rsidRPr="00547C76">
                <w:rPr>
                  <w:rFonts w:ascii="Arial" w:eastAsia="SimSun" w:hAnsi="Arial"/>
                  <w:sz w:val="18"/>
                  <w:highlight w:val="yellow"/>
                  <w:vertAlign w:val="subscript"/>
                </w:rPr>
                <w:t>J+1</w:t>
              </w:r>
              <w:r w:rsidRPr="00547C76">
                <w:rPr>
                  <w:rFonts w:ascii="Arial" w:eastAsia="SimSun" w:hAnsi="Arial"/>
                  <w:sz w:val="18"/>
                  <w:highlight w:val="yellow"/>
                </w:rPr>
                <w:t>,.…, RB</w:t>
              </w:r>
              <w:r w:rsidRPr="00547C76">
                <w:rPr>
                  <w:rFonts w:ascii="Arial" w:eastAsia="SimSun" w:hAnsi="Arial"/>
                  <w:sz w:val="18"/>
                  <w:highlight w:val="yellow"/>
                  <w:vertAlign w:val="subscript"/>
                </w:rPr>
                <w:t>J+19</w:t>
              </w:r>
              <w:r w:rsidRPr="00547C76">
                <w:rPr>
                  <w:rFonts w:ascii="Arial" w:eastAsia="SimSun" w:hAnsi="Arial"/>
                  <w:sz w:val="18"/>
                  <w:highlight w:val="yellow"/>
                </w:rPr>
                <w:t>)</w:t>
              </w:r>
              <w:r w:rsidRPr="00547C76">
                <w:rPr>
                  <w:rFonts w:ascii="Arial" w:eastAsia="SimSun" w:hAnsi="Arial"/>
                  <w:sz w:val="18"/>
                  <w:highlight w:val="yellow"/>
                  <w:vertAlign w:val="superscript"/>
                </w:rPr>
                <w:t>Note 1</w:t>
              </w:r>
            </w:ins>
            <w:ins w:id="67" w:author="Tang, Yang" w:date="2018-10-26T09:59:00Z">
              <w:del w:id="68" w:author="Muhammad Kazmi" w:date="2018-10-30T11:12:00Z">
                <w:r w:rsidRPr="00547C76" w:rsidDel="00457095">
                  <w:rPr>
                    <w:rFonts w:ascii="Arial" w:eastAsia="SimSun" w:hAnsi="Arial"/>
                    <w:sz w:val="18"/>
                    <w:highlight w:val="yellow"/>
                  </w:rPr>
                  <w:delText>0-19</w:delText>
                </w:r>
              </w:del>
            </w:ins>
          </w:p>
        </w:tc>
      </w:tr>
      <w:tr w:rsidR="00457095" w:rsidRPr="008C2DD4" w14:paraId="4E12B4A6" w14:textId="77777777" w:rsidTr="00547C76">
        <w:trPr>
          <w:jc w:val="center"/>
          <w:ins w:id="69" w:author="Muhammad Kazmi" w:date="2018-10-30T11:09:00Z"/>
        </w:trPr>
        <w:tc>
          <w:tcPr>
            <w:tcW w:w="7372" w:type="dxa"/>
            <w:gridSpan w:val="2"/>
            <w:shd w:val="clear" w:color="auto" w:fill="auto"/>
          </w:tcPr>
          <w:p w14:paraId="37338218" w14:textId="3DA97D4B" w:rsidR="00457095" w:rsidRPr="00547C76" w:rsidRDefault="00457095" w:rsidP="00457095">
            <w:pPr>
              <w:keepNext/>
              <w:keepLines/>
              <w:spacing w:after="0"/>
              <w:rPr>
                <w:ins w:id="70" w:author="Muhammad Kazmi" w:date="2018-10-30T11:09:00Z"/>
                <w:rFonts w:ascii="Arial" w:eastAsia="SimSun" w:hAnsi="Arial"/>
                <w:sz w:val="18"/>
                <w:highlight w:val="yellow"/>
              </w:rPr>
            </w:pPr>
            <w:ins w:id="71" w:author="Muhammad Kazmi" w:date="2018-10-30T11:09:00Z">
              <w:r w:rsidRPr="00547C76">
                <w:rPr>
                  <w:rFonts w:ascii="Arial" w:eastAsia="SimSun" w:hAnsi="Arial"/>
                  <w:sz w:val="18"/>
                  <w:highlight w:val="yellow"/>
                </w:rPr>
                <w:t>Note 1: RBs containing SSB can be configured in any frequency location within the cell bandwidth according to the allowed synchronization raster defined in TS 38.104 [13].</w:t>
              </w:r>
            </w:ins>
          </w:p>
        </w:tc>
      </w:tr>
    </w:tbl>
    <w:p w14:paraId="57D31F33" w14:textId="77777777" w:rsidR="008C2DD4" w:rsidRPr="008C2DD4" w:rsidRDefault="008C2DD4" w:rsidP="008C2DD4">
      <w:pPr>
        <w:rPr>
          <w:ins w:id="72" w:author="Tang, Yang" w:date="2018-10-26T09:59:00Z"/>
          <w:rFonts w:eastAsia="SimSun"/>
        </w:rPr>
      </w:pPr>
    </w:p>
    <w:p w14:paraId="5960DD77" w14:textId="77777777" w:rsidR="008C2DD4" w:rsidRPr="008C2DD4" w:rsidRDefault="008C2DD4" w:rsidP="008C2DD4">
      <w:pPr>
        <w:keepNext/>
        <w:keepLines/>
        <w:spacing w:before="120"/>
        <w:ind w:left="1418" w:hanging="1418"/>
        <w:outlineLvl w:val="3"/>
        <w:rPr>
          <w:ins w:id="73" w:author="Tang, Yang" w:date="2018-10-26T09:59:00Z"/>
          <w:rFonts w:ascii="Arial" w:eastAsia="SimSun" w:hAnsi="Arial"/>
          <w:sz w:val="24"/>
        </w:rPr>
      </w:pPr>
      <w:ins w:id="74" w:author="Tang, Yang" w:date="2018-10-26T09:59:00Z">
        <w:r w:rsidRPr="008C2DD4">
          <w:rPr>
            <w:rFonts w:ascii="Arial" w:eastAsia="SimSun" w:hAnsi="Arial"/>
            <w:sz w:val="24"/>
          </w:rPr>
          <w:t>A.3.10.1.2</w:t>
        </w:r>
        <w:r w:rsidRPr="008C2DD4">
          <w:rPr>
            <w:rFonts w:ascii="Arial" w:eastAsia="SimSun" w:hAnsi="Arial"/>
            <w:sz w:val="24"/>
          </w:rPr>
          <w:tab/>
          <w:t>SSB pattern 2 in FR1: SSB allocation for SSB SCS=30 KHz in 40 MHz</w:t>
        </w:r>
      </w:ins>
    </w:p>
    <w:p w14:paraId="741CF452" w14:textId="77777777" w:rsidR="008C2DD4" w:rsidRPr="008C2DD4" w:rsidRDefault="008C2DD4" w:rsidP="008C2DD4">
      <w:pPr>
        <w:keepNext/>
        <w:keepLines/>
        <w:spacing w:before="60"/>
        <w:jc w:val="center"/>
        <w:rPr>
          <w:ins w:id="75" w:author="Tang, Yang" w:date="2018-10-26T09:59:00Z"/>
          <w:rFonts w:ascii="Arial" w:eastAsia="SimSun" w:hAnsi="Arial"/>
          <w:b/>
          <w:noProof/>
        </w:rPr>
      </w:pPr>
      <w:ins w:id="76" w:author="Tang, Yang" w:date="2018-10-26T09:59:00Z">
        <w:r w:rsidRPr="008C2DD4">
          <w:rPr>
            <w:rFonts w:ascii="Arial" w:eastAsia="SimSun" w:hAnsi="Arial"/>
            <w:b/>
          </w:rPr>
          <w:t xml:space="preserve">Table </w:t>
        </w:r>
      </w:ins>
      <w:ins w:id="77" w:author="Tang, Yang" w:date="2018-10-26T10:01:00Z">
        <w:r w:rsidRPr="008C2DD4">
          <w:rPr>
            <w:rFonts w:ascii="Arial" w:eastAsia="SimSun" w:hAnsi="Arial"/>
            <w:b/>
          </w:rPr>
          <w:t>A.3.10</w:t>
        </w:r>
      </w:ins>
      <w:ins w:id="78" w:author="Tang, Yang" w:date="2018-10-26T09:59:00Z">
        <w:r w:rsidRPr="008C2DD4">
          <w:rPr>
            <w:rFonts w:ascii="Arial" w:eastAsia="SimSun" w:hAnsi="Arial"/>
            <w:b/>
          </w:rPr>
          <w:t xml:space="preserve">.1.2-1: SSB.2 FR1: SSB </w:t>
        </w:r>
        <w:r w:rsidRPr="008C2DD4">
          <w:rPr>
            <w:rFonts w:ascii="Arial" w:eastAsia="SimSun" w:hAnsi="Arial"/>
            <w:b/>
            <w:noProof/>
          </w:rPr>
          <w:t>Pattern 2 for SSB SCS=30 KHz in 40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79" w:author="Muhammad Kazmi" w:date="2018-11-02T10:1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682"/>
        <w:gridCol w:w="2833"/>
        <w:tblGridChange w:id="80">
          <w:tblGrid>
            <w:gridCol w:w="4682"/>
            <w:gridCol w:w="2693"/>
            <w:gridCol w:w="140"/>
          </w:tblGrid>
        </w:tblGridChange>
      </w:tblGrid>
      <w:tr w:rsidR="008C2DD4" w:rsidRPr="008C2DD4" w14:paraId="667A79D0" w14:textId="77777777" w:rsidTr="00CD1D24">
        <w:trPr>
          <w:jc w:val="center"/>
          <w:ins w:id="81" w:author="Tang, Yang" w:date="2018-10-26T09:59:00Z"/>
          <w:trPrChange w:id="82" w:author="Muhammad Kazmi" w:date="2018-11-02T10:15:00Z">
            <w:trPr>
              <w:jc w:val="center"/>
            </w:trPr>
          </w:trPrChange>
        </w:trPr>
        <w:tc>
          <w:tcPr>
            <w:tcW w:w="4682" w:type="dxa"/>
            <w:shd w:val="clear" w:color="auto" w:fill="auto"/>
            <w:tcPrChange w:id="83" w:author="Muhammad Kazmi" w:date="2018-11-02T10:15:00Z">
              <w:tcPr>
                <w:tcW w:w="4682" w:type="dxa"/>
                <w:shd w:val="clear" w:color="auto" w:fill="auto"/>
              </w:tcPr>
            </w:tcPrChange>
          </w:tcPr>
          <w:p w14:paraId="15D5E2AE" w14:textId="77777777" w:rsidR="008C2DD4" w:rsidRPr="008C2DD4" w:rsidRDefault="008C2DD4" w:rsidP="008C2DD4">
            <w:pPr>
              <w:keepNext/>
              <w:keepLines/>
              <w:spacing w:after="0"/>
              <w:jc w:val="center"/>
              <w:rPr>
                <w:ins w:id="84" w:author="Tang, Yang" w:date="2018-10-26T09:59:00Z"/>
                <w:rFonts w:ascii="Arial" w:eastAsia="SimSun" w:hAnsi="Arial"/>
                <w:b/>
                <w:sz w:val="18"/>
              </w:rPr>
            </w:pPr>
            <w:ins w:id="85" w:author="Tang, Yang" w:date="2018-10-26T09:59:00Z">
              <w:r w:rsidRPr="008C2DD4">
                <w:rPr>
                  <w:rFonts w:ascii="Arial" w:eastAsia="SimSun" w:hAnsi="Arial"/>
                  <w:b/>
                  <w:sz w:val="18"/>
                </w:rPr>
                <w:t>SSB Parameters</w:t>
              </w:r>
            </w:ins>
          </w:p>
        </w:tc>
        <w:tc>
          <w:tcPr>
            <w:tcW w:w="2833" w:type="dxa"/>
            <w:shd w:val="clear" w:color="auto" w:fill="auto"/>
            <w:tcPrChange w:id="86" w:author="Muhammad Kazmi" w:date="2018-11-02T10:15:00Z">
              <w:tcPr>
                <w:tcW w:w="2830" w:type="dxa"/>
                <w:gridSpan w:val="2"/>
                <w:shd w:val="clear" w:color="auto" w:fill="auto"/>
              </w:tcPr>
            </w:tcPrChange>
          </w:tcPr>
          <w:p w14:paraId="4965EE79" w14:textId="77777777" w:rsidR="008C2DD4" w:rsidRPr="008C2DD4" w:rsidRDefault="008C2DD4" w:rsidP="008C2DD4">
            <w:pPr>
              <w:keepNext/>
              <w:keepLines/>
              <w:spacing w:after="0"/>
              <w:jc w:val="center"/>
              <w:rPr>
                <w:ins w:id="87" w:author="Tang, Yang" w:date="2018-10-26T09:59:00Z"/>
                <w:rFonts w:ascii="Arial" w:eastAsia="SimSun" w:hAnsi="Arial"/>
                <w:b/>
                <w:sz w:val="18"/>
              </w:rPr>
            </w:pPr>
            <w:ins w:id="88" w:author="Tang, Yang" w:date="2018-10-26T09:59:00Z">
              <w:r w:rsidRPr="008C2DD4">
                <w:rPr>
                  <w:rFonts w:ascii="Arial" w:eastAsia="SimSun" w:hAnsi="Arial"/>
                  <w:b/>
                  <w:sz w:val="18"/>
                </w:rPr>
                <w:t>Values</w:t>
              </w:r>
            </w:ins>
          </w:p>
        </w:tc>
      </w:tr>
      <w:tr w:rsidR="008C2DD4" w:rsidRPr="008C2DD4" w14:paraId="3B825A48" w14:textId="77777777" w:rsidTr="00CD1D24">
        <w:trPr>
          <w:jc w:val="center"/>
          <w:ins w:id="89" w:author="Tang, Yang" w:date="2018-10-26T09:59:00Z"/>
          <w:trPrChange w:id="90" w:author="Muhammad Kazmi" w:date="2018-11-02T10:15:00Z">
            <w:trPr>
              <w:jc w:val="center"/>
            </w:trPr>
          </w:trPrChange>
        </w:trPr>
        <w:tc>
          <w:tcPr>
            <w:tcW w:w="4682" w:type="dxa"/>
            <w:shd w:val="clear" w:color="auto" w:fill="auto"/>
            <w:tcPrChange w:id="91" w:author="Muhammad Kazmi" w:date="2018-11-02T10:15:00Z">
              <w:tcPr>
                <w:tcW w:w="4682" w:type="dxa"/>
                <w:shd w:val="clear" w:color="auto" w:fill="auto"/>
              </w:tcPr>
            </w:tcPrChange>
          </w:tcPr>
          <w:p w14:paraId="03A002F3" w14:textId="77777777" w:rsidR="008C2DD4" w:rsidRPr="008C2DD4" w:rsidRDefault="008C2DD4" w:rsidP="008C2DD4">
            <w:pPr>
              <w:keepNext/>
              <w:keepLines/>
              <w:spacing w:after="0"/>
              <w:rPr>
                <w:ins w:id="92" w:author="Tang, Yang" w:date="2018-10-26T09:59:00Z"/>
                <w:rFonts w:ascii="Arial" w:eastAsia="SimSun" w:hAnsi="Arial"/>
                <w:sz w:val="18"/>
              </w:rPr>
            </w:pPr>
            <w:ins w:id="93" w:author="Tang, Yang" w:date="2018-10-26T09:59:00Z">
              <w:r w:rsidRPr="008C2DD4">
                <w:rPr>
                  <w:rFonts w:ascii="Arial" w:eastAsia="SimSun" w:hAnsi="Arial"/>
                  <w:sz w:val="18"/>
                </w:rPr>
                <w:t>Channel bandwidth</w:t>
              </w:r>
            </w:ins>
          </w:p>
        </w:tc>
        <w:tc>
          <w:tcPr>
            <w:tcW w:w="2833" w:type="dxa"/>
            <w:shd w:val="clear" w:color="auto" w:fill="auto"/>
            <w:tcPrChange w:id="94" w:author="Muhammad Kazmi" w:date="2018-11-02T10:15:00Z">
              <w:tcPr>
                <w:tcW w:w="2830" w:type="dxa"/>
                <w:gridSpan w:val="2"/>
                <w:shd w:val="clear" w:color="auto" w:fill="auto"/>
              </w:tcPr>
            </w:tcPrChange>
          </w:tcPr>
          <w:p w14:paraId="2C9DC459" w14:textId="77777777" w:rsidR="008C2DD4" w:rsidRPr="008C2DD4" w:rsidRDefault="008C2DD4" w:rsidP="008C2DD4">
            <w:pPr>
              <w:keepNext/>
              <w:keepLines/>
              <w:spacing w:after="0"/>
              <w:rPr>
                <w:ins w:id="95" w:author="Tang, Yang" w:date="2018-10-26T09:59:00Z"/>
                <w:rFonts w:ascii="Arial" w:eastAsia="SimSun" w:hAnsi="Arial"/>
                <w:sz w:val="18"/>
              </w:rPr>
            </w:pPr>
            <w:ins w:id="96" w:author="Tang, Yang" w:date="2018-10-26T09:59:00Z">
              <w:r w:rsidRPr="008C2DD4">
                <w:rPr>
                  <w:rFonts w:ascii="Arial" w:eastAsia="SimSun" w:hAnsi="Arial"/>
                  <w:sz w:val="18"/>
                </w:rPr>
                <w:t>40 MHz</w:t>
              </w:r>
            </w:ins>
          </w:p>
        </w:tc>
      </w:tr>
      <w:tr w:rsidR="008C2DD4" w:rsidRPr="008C2DD4" w14:paraId="4AE635B2" w14:textId="77777777" w:rsidTr="00CD1D24">
        <w:trPr>
          <w:jc w:val="center"/>
          <w:ins w:id="97" w:author="Tang, Yang" w:date="2018-10-26T09:59:00Z"/>
          <w:trPrChange w:id="98" w:author="Muhammad Kazmi" w:date="2018-11-02T10:15:00Z">
            <w:trPr>
              <w:jc w:val="center"/>
            </w:trPr>
          </w:trPrChange>
        </w:trPr>
        <w:tc>
          <w:tcPr>
            <w:tcW w:w="4682" w:type="dxa"/>
            <w:shd w:val="clear" w:color="auto" w:fill="auto"/>
            <w:tcPrChange w:id="99" w:author="Muhammad Kazmi" w:date="2018-11-02T10:15:00Z">
              <w:tcPr>
                <w:tcW w:w="4682" w:type="dxa"/>
                <w:shd w:val="clear" w:color="auto" w:fill="auto"/>
              </w:tcPr>
            </w:tcPrChange>
          </w:tcPr>
          <w:p w14:paraId="12CE4EBB" w14:textId="77777777" w:rsidR="008C2DD4" w:rsidRPr="008C2DD4" w:rsidRDefault="008C2DD4" w:rsidP="008C2DD4">
            <w:pPr>
              <w:keepNext/>
              <w:keepLines/>
              <w:spacing w:after="0"/>
              <w:rPr>
                <w:ins w:id="100" w:author="Tang, Yang" w:date="2018-10-26T09:59:00Z"/>
                <w:rFonts w:ascii="Arial" w:eastAsia="SimSun" w:hAnsi="Arial"/>
                <w:sz w:val="18"/>
              </w:rPr>
            </w:pPr>
            <w:ins w:id="101" w:author="Tang, Yang" w:date="2018-10-26T09:59:00Z">
              <w:r w:rsidRPr="008C2DD4">
                <w:rPr>
                  <w:rFonts w:ascii="Arial" w:eastAsia="SimSun" w:hAnsi="Arial"/>
                  <w:sz w:val="18"/>
                </w:rPr>
                <w:t>SSB SCS</w:t>
              </w:r>
            </w:ins>
          </w:p>
        </w:tc>
        <w:tc>
          <w:tcPr>
            <w:tcW w:w="2833" w:type="dxa"/>
            <w:shd w:val="clear" w:color="auto" w:fill="auto"/>
            <w:tcPrChange w:id="102" w:author="Muhammad Kazmi" w:date="2018-11-02T10:15:00Z">
              <w:tcPr>
                <w:tcW w:w="2830" w:type="dxa"/>
                <w:gridSpan w:val="2"/>
                <w:shd w:val="clear" w:color="auto" w:fill="auto"/>
              </w:tcPr>
            </w:tcPrChange>
          </w:tcPr>
          <w:p w14:paraId="0FAF15DB" w14:textId="77777777" w:rsidR="008C2DD4" w:rsidRPr="008C2DD4" w:rsidRDefault="008C2DD4" w:rsidP="008C2DD4">
            <w:pPr>
              <w:keepNext/>
              <w:keepLines/>
              <w:spacing w:after="0"/>
              <w:rPr>
                <w:ins w:id="103" w:author="Tang, Yang" w:date="2018-10-26T09:59:00Z"/>
                <w:rFonts w:ascii="Arial" w:eastAsia="SimSun" w:hAnsi="Arial"/>
                <w:sz w:val="18"/>
              </w:rPr>
            </w:pPr>
            <w:ins w:id="104" w:author="Tang, Yang" w:date="2018-10-26T09:59:00Z">
              <w:r w:rsidRPr="008C2DD4">
                <w:rPr>
                  <w:rFonts w:ascii="Arial" w:eastAsia="SimSun" w:hAnsi="Arial"/>
                  <w:sz w:val="18"/>
                </w:rPr>
                <w:t>30 KHz</w:t>
              </w:r>
            </w:ins>
          </w:p>
        </w:tc>
      </w:tr>
      <w:tr w:rsidR="008C2DD4" w:rsidRPr="008C2DD4" w14:paraId="111B7C4F" w14:textId="77777777" w:rsidTr="00CD1D24">
        <w:trPr>
          <w:jc w:val="center"/>
          <w:ins w:id="105" w:author="Tang, Yang" w:date="2018-10-26T09:59:00Z"/>
          <w:trPrChange w:id="106" w:author="Muhammad Kazmi" w:date="2018-11-02T10:15:00Z">
            <w:trPr>
              <w:jc w:val="center"/>
            </w:trPr>
          </w:trPrChange>
        </w:trPr>
        <w:tc>
          <w:tcPr>
            <w:tcW w:w="4682" w:type="dxa"/>
            <w:shd w:val="clear" w:color="auto" w:fill="auto"/>
            <w:tcPrChange w:id="107" w:author="Muhammad Kazmi" w:date="2018-11-02T10:15:00Z">
              <w:tcPr>
                <w:tcW w:w="4682" w:type="dxa"/>
                <w:shd w:val="clear" w:color="auto" w:fill="auto"/>
              </w:tcPr>
            </w:tcPrChange>
          </w:tcPr>
          <w:p w14:paraId="7CA6BDE9" w14:textId="77777777" w:rsidR="008C2DD4" w:rsidRPr="008C2DD4" w:rsidRDefault="008C2DD4" w:rsidP="008C2DD4">
            <w:pPr>
              <w:keepNext/>
              <w:keepLines/>
              <w:spacing w:after="0"/>
              <w:rPr>
                <w:ins w:id="108" w:author="Tang, Yang" w:date="2018-10-26T09:59:00Z"/>
                <w:rFonts w:ascii="Arial" w:eastAsia="SimSun" w:hAnsi="Arial"/>
                <w:sz w:val="18"/>
              </w:rPr>
            </w:pPr>
            <w:ins w:id="109" w:author="Tang, Yang" w:date="2018-10-26T09:59:00Z">
              <w:r w:rsidRPr="008C2DD4">
                <w:rPr>
                  <w:rFonts w:ascii="Arial" w:eastAsia="SimSun" w:hAnsi="Arial"/>
                  <w:sz w:val="18"/>
                </w:rPr>
                <w:t>SSB periodicity</w:t>
              </w:r>
            </w:ins>
          </w:p>
        </w:tc>
        <w:tc>
          <w:tcPr>
            <w:tcW w:w="2833" w:type="dxa"/>
            <w:shd w:val="clear" w:color="auto" w:fill="auto"/>
            <w:tcPrChange w:id="110" w:author="Muhammad Kazmi" w:date="2018-11-02T10:15:00Z">
              <w:tcPr>
                <w:tcW w:w="2830" w:type="dxa"/>
                <w:gridSpan w:val="2"/>
                <w:shd w:val="clear" w:color="auto" w:fill="auto"/>
              </w:tcPr>
            </w:tcPrChange>
          </w:tcPr>
          <w:p w14:paraId="23D08217" w14:textId="77777777" w:rsidR="008C2DD4" w:rsidRPr="008C2DD4" w:rsidRDefault="008C2DD4" w:rsidP="008C2DD4">
            <w:pPr>
              <w:keepNext/>
              <w:keepLines/>
              <w:spacing w:after="0"/>
              <w:rPr>
                <w:ins w:id="111" w:author="Tang, Yang" w:date="2018-10-26T09:59:00Z"/>
                <w:rFonts w:ascii="Arial" w:eastAsia="SimSun" w:hAnsi="Arial"/>
                <w:sz w:val="18"/>
              </w:rPr>
            </w:pPr>
            <w:ins w:id="112" w:author="Tang, Yang" w:date="2018-10-26T09:59:00Z">
              <w:r w:rsidRPr="008C2DD4">
                <w:rPr>
                  <w:rFonts w:ascii="Arial" w:eastAsia="SimSun" w:hAnsi="Arial"/>
                  <w:sz w:val="18"/>
                </w:rPr>
                <w:t>20 ms</w:t>
              </w:r>
            </w:ins>
          </w:p>
        </w:tc>
      </w:tr>
      <w:tr w:rsidR="008C2DD4" w:rsidRPr="008C2DD4" w14:paraId="6C6A8FCF" w14:textId="77777777" w:rsidTr="00CD1D24">
        <w:trPr>
          <w:jc w:val="center"/>
          <w:ins w:id="113" w:author="Tang, Yang" w:date="2018-10-26T09:59:00Z"/>
          <w:trPrChange w:id="114" w:author="Muhammad Kazmi" w:date="2018-11-02T10:15:00Z">
            <w:trPr>
              <w:jc w:val="center"/>
            </w:trPr>
          </w:trPrChange>
        </w:trPr>
        <w:tc>
          <w:tcPr>
            <w:tcW w:w="4682" w:type="dxa"/>
            <w:shd w:val="clear" w:color="auto" w:fill="auto"/>
            <w:tcPrChange w:id="115" w:author="Muhammad Kazmi" w:date="2018-11-02T10:15:00Z">
              <w:tcPr>
                <w:tcW w:w="4682" w:type="dxa"/>
                <w:shd w:val="clear" w:color="auto" w:fill="auto"/>
              </w:tcPr>
            </w:tcPrChange>
          </w:tcPr>
          <w:p w14:paraId="667C8EE8" w14:textId="77777777" w:rsidR="008C2DD4" w:rsidRPr="008C2DD4" w:rsidRDefault="008C2DD4" w:rsidP="008C2DD4">
            <w:pPr>
              <w:keepNext/>
              <w:keepLines/>
              <w:spacing w:after="0"/>
              <w:rPr>
                <w:ins w:id="116" w:author="Tang, Yang" w:date="2018-10-26T09:59:00Z"/>
                <w:rFonts w:ascii="Arial" w:eastAsia="SimSun" w:hAnsi="Arial"/>
                <w:sz w:val="18"/>
              </w:rPr>
            </w:pPr>
            <w:ins w:id="117" w:author="Tang, Yang" w:date="2018-10-26T09:59:00Z">
              <w:r w:rsidRPr="008C2DD4">
                <w:rPr>
                  <w:rFonts w:ascii="Arial" w:eastAsia="SimSun" w:hAnsi="Arial"/>
                  <w:sz w:val="18"/>
                </w:rPr>
                <w:t>Number of SSBs per SS-burst</w:t>
              </w:r>
            </w:ins>
          </w:p>
        </w:tc>
        <w:tc>
          <w:tcPr>
            <w:tcW w:w="2833" w:type="dxa"/>
            <w:shd w:val="clear" w:color="auto" w:fill="auto"/>
            <w:tcPrChange w:id="118" w:author="Muhammad Kazmi" w:date="2018-11-02T10:15:00Z">
              <w:tcPr>
                <w:tcW w:w="2830" w:type="dxa"/>
                <w:gridSpan w:val="2"/>
                <w:shd w:val="clear" w:color="auto" w:fill="auto"/>
              </w:tcPr>
            </w:tcPrChange>
          </w:tcPr>
          <w:p w14:paraId="53833A90" w14:textId="77777777" w:rsidR="008C2DD4" w:rsidRPr="008C2DD4" w:rsidRDefault="008C2DD4" w:rsidP="008C2DD4">
            <w:pPr>
              <w:keepNext/>
              <w:keepLines/>
              <w:spacing w:after="0"/>
              <w:rPr>
                <w:ins w:id="119" w:author="Tang, Yang" w:date="2018-10-26T09:59:00Z"/>
                <w:rFonts w:ascii="Arial" w:eastAsia="SimSun" w:hAnsi="Arial"/>
                <w:sz w:val="18"/>
              </w:rPr>
            </w:pPr>
            <w:ins w:id="120" w:author="Tang, Yang" w:date="2018-10-26T09:59:00Z">
              <w:r w:rsidRPr="008C2DD4">
                <w:rPr>
                  <w:rFonts w:ascii="Arial" w:eastAsia="SimSun" w:hAnsi="Arial"/>
                  <w:sz w:val="18"/>
                </w:rPr>
                <w:t>1</w:t>
              </w:r>
            </w:ins>
          </w:p>
        </w:tc>
      </w:tr>
      <w:tr w:rsidR="008C2DD4" w:rsidRPr="008C2DD4" w14:paraId="4DD58E9C" w14:textId="77777777" w:rsidTr="00CD1D24">
        <w:trPr>
          <w:jc w:val="center"/>
          <w:ins w:id="121" w:author="Tang, Yang" w:date="2018-10-26T09:59:00Z"/>
          <w:trPrChange w:id="122" w:author="Muhammad Kazmi" w:date="2018-11-02T10:15:00Z">
            <w:trPr>
              <w:jc w:val="center"/>
            </w:trPr>
          </w:trPrChange>
        </w:trPr>
        <w:tc>
          <w:tcPr>
            <w:tcW w:w="4682" w:type="dxa"/>
            <w:shd w:val="clear" w:color="auto" w:fill="auto"/>
            <w:tcPrChange w:id="123" w:author="Muhammad Kazmi" w:date="2018-11-02T10:15:00Z">
              <w:tcPr>
                <w:tcW w:w="4682" w:type="dxa"/>
                <w:shd w:val="clear" w:color="auto" w:fill="auto"/>
              </w:tcPr>
            </w:tcPrChange>
          </w:tcPr>
          <w:p w14:paraId="4F1BEECF" w14:textId="77777777" w:rsidR="008C2DD4" w:rsidRPr="008C2DD4" w:rsidRDefault="008C2DD4" w:rsidP="008C2DD4">
            <w:pPr>
              <w:keepNext/>
              <w:keepLines/>
              <w:spacing w:after="0"/>
              <w:rPr>
                <w:ins w:id="124" w:author="Tang, Yang" w:date="2018-10-26T09:59:00Z"/>
                <w:rFonts w:ascii="Arial" w:eastAsia="SimSun" w:hAnsi="Arial"/>
                <w:sz w:val="18"/>
              </w:rPr>
            </w:pPr>
            <w:ins w:id="125" w:author="Tang, Yang" w:date="2018-10-26T09:59:00Z">
              <w:r w:rsidRPr="008C2DD4">
                <w:rPr>
                  <w:rFonts w:ascii="Arial" w:eastAsia="SimSun" w:hAnsi="Arial"/>
                  <w:sz w:val="18"/>
                </w:rPr>
                <w:t>SS/PBCH block index</w:t>
              </w:r>
            </w:ins>
          </w:p>
        </w:tc>
        <w:tc>
          <w:tcPr>
            <w:tcW w:w="2833" w:type="dxa"/>
            <w:shd w:val="clear" w:color="auto" w:fill="auto"/>
            <w:tcPrChange w:id="126" w:author="Muhammad Kazmi" w:date="2018-11-02T10:15:00Z">
              <w:tcPr>
                <w:tcW w:w="2830" w:type="dxa"/>
                <w:gridSpan w:val="2"/>
                <w:shd w:val="clear" w:color="auto" w:fill="auto"/>
              </w:tcPr>
            </w:tcPrChange>
          </w:tcPr>
          <w:p w14:paraId="7DA569B7" w14:textId="6A000490" w:rsidR="008C2DD4" w:rsidRPr="00AB3C20" w:rsidRDefault="00A343D1" w:rsidP="008C2DD4">
            <w:pPr>
              <w:keepNext/>
              <w:keepLines/>
              <w:spacing w:after="0"/>
              <w:rPr>
                <w:ins w:id="127" w:author="Tang, Yang" w:date="2018-10-26T09:59:00Z"/>
                <w:rFonts w:ascii="Arial" w:eastAsia="SimSun" w:hAnsi="Arial"/>
                <w:sz w:val="18"/>
                <w:highlight w:val="yellow"/>
                <w:rPrChange w:id="128" w:author="Muhammad Kazmi" w:date="2018-11-02T10:12:00Z">
                  <w:rPr>
                    <w:ins w:id="129" w:author="Tang, Yang" w:date="2018-10-26T09:59:00Z"/>
                    <w:rFonts w:ascii="Arial" w:eastAsia="SimSun" w:hAnsi="Arial"/>
                    <w:sz w:val="18"/>
                  </w:rPr>
                </w:rPrChange>
              </w:rPr>
            </w:pPr>
            <w:ins w:id="130" w:author="Muhammad Kazmi" w:date="2018-10-30T11:17:00Z">
              <w:r w:rsidRPr="00AB3C20">
                <w:rPr>
                  <w:rFonts w:ascii="Arial" w:eastAsia="SimSun" w:hAnsi="Arial"/>
                  <w:sz w:val="18"/>
                  <w:highlight w:val="yellow"/>
                  <w:rPrChange w:id="131" w:author="Muhammad Kazmi" w:date="2018-11-02T10:12:00Z">
                    <w:rPr>
                      <w:rFonts w:ascii="Arial" w:eastAsia="SimSun" w:hAnsi="Arial"/>
                      <w:sz w:val="18"/>
                    </w:rPr>
                  </w:rPrChange>
                </w:rPr>
                <w:t>1</w:t>
              </w:r>
            </w:ins>
            <w:ins w:id="132" w:author="Tang, Yang" w:date="2018-10-26T09:59:00Z">
              <w:del w:id="133" w:author="Muhammad Kazmi" w:date="2018-10-30T11:17:00Z">
                <w:r w:rsidR="008C2DD4" w:rsidRPr="00AB3C20" w:rsidDel="00A343D1">
                  <w:rPr>
                    <w:rFonts w:ascii="Arial" w:eastAsia="SimSun" w:hAnsi="Arial"/>
                    <w:sz w:val="18"/>
                    <w:highlight w:val="yellow"/>
                    <w:rPrChange w:id="134" w:author="Muhammad Kazmi" w:date="2018-11-02T10:12:00Z">
                      <w:rPr>
                        <w:rFonts w:ascii="Arial" w:eastAsia="SimSun" w:hAnsi="Arial"/>
                        <w:sz w:val="18"/>
                      </w:rPr>
                    </w:rPrChange>
                  </w:rPr>
                  <w:delText>TBD</w:delText>
                </w:r>
              </w:del>
            </w:ins>
          </w:p>
        </w:tc>
      </w:tr>
      <w:tr w:rsidR="008C2DD4" w:rsidRPr="008C2DD4" w14:paraId="51BAC77C" w14:textId="77777777" w:rsidTr="00CD1D24">
        <w:trPr>
          <w:jc w:val="center"/>
          <w:ins w:id="135" w:author="Tang, Yang" w:date="2018-10-26T09:59:00Z"/>
          <w:trPrChange w:id="136" w:author="Muhammad Kazmi" w:date="2018-11-02T10:15:00Z">
            <w:trPr>
              <w:jc w:val="center"/>
            </w:trPr>
          </w:trPrChange>
        </w:trPr>
        <w:tc>
          <w:tcPr>
            <w:tcW w:w="4682" w:type="dxa"/>
            <w:shd w:val="clear" w:color="auto" w:fill="auto"/>
            <w:tcPrChange w:id="137" w:author="Muhammad Kazmi" w:date="2018-11-02T10:15:00Z">
              <w:tcPr>
                <w:tcW w:w="4682" w:type="dxa"/>
                <w:shd w:val="clear" w:color="auto" w:fill="auto"/>
              </w:tcPr>
            </w:tcPrChange>
          </w:tcPr>
          <w:p w14:paraId="14CCDDB4" w14:textId="77777777" w:rsidR="008C2DD4" w:rsidRPr="008C2DD4" w:rsidRDefault="008C2DD4" w:rsidP="008C2DD4">
            <w:pPr>
              <w:keepNext/>
              <w:keepLines/>
              <w:spacing w:after="0"/>
              <w:rPr>
                <w:ins w:id="138" w:author="Tang, Yang" w:date="2018-10-26T09:59:00Z"/>
                <w:rFonts w:ascii="Arial" w:eastAsia="SimSun" w:hAnsi="Arial"/>
                <w:sz w:val="18"/>
              </w:rPr>
            </w:pPr>
            <w:ins w:id="139" w:author="Tang, Yang" w:date="2018-10-26T09:59:00Z">
              <w:r w:rsidRPr="008C2DD4">
                <w:rPr>
                  <w:rFonts w:ascii="Arial" w:eastAsia="SimSun" w:hAnsi="Arial"/>
                  <w:sz w:val="18"/>
                </w:rPr>
                <w:t>Symbol numbers of symbols containing SSB</w:t>
              </w:r>
            </w:ins>
          </w:p>
        </w:tc>
        <w:tc>
          <w:tcPr>
            <w:tcW w:w="2833" w:type="dxa"/>
            <w:shd w:val="clear" w:color="auto" w:fill="auto"/>
            <w:tcPrChange w:id="140" w:author="Muhammad Kazmi" w:date="2018-11-02T10:15:00Z">
              <w:tcPr>
                <w:tcW w:w="2830" w:type="dxa"/>
                <w:gridSpan w:val="2"/>
                <w:shd w:val="clear" w:color="auto" w:fill="auto"/>
              </w:tcPr>
            </w:tcPrChange>
          </w:tcPr>
          <w:p w14:paraId="1261EC81" w14:textId="490E3ACE" w:rsidR="008C2DD4" w:rsidRPr="00AB3C20" w:rsidRDefault="008C2DD4" w:rsidP="008C2DD4">
            <w:pPr>
              <w:keepNext/>
              <w:keepLines/>
              <w:spacing w:after="0"/>
              <w:rPr>
                <w:ins w:id="141" w:author="Tang, Yang" w:date="2018-10-26T09:59:00Z"/>
                <w:rFonts w:ascii="Arial" w:eastAsia="SimSun" w:hAnsi="Arial"/>
                <w:sz w:val="18"/>
                <w:highlight w:val="yellow"/>
                <w:rPrChange w:id="142" w:author="Muhammad Kazmi" w:date="2018-11-02T10:12:00Z">
                  <w:rPr>
                    <w:ins w:id="143" w:author="Tang, Yang" w:date="2018-10-26T09:59:00Z"/>
                    <w:rFonts w:ascii="Arial" w:eastAsia="SimSun" w:hAnsi="Arial"/>
                    <w:sz w:val="18"/>
                  </w:rPr>
                </w:rPrChange>
              </w:rPr>
            </w:pPr>
            <w:ins w:id="144" w:author="Tang, Yang" w:date="2018-10-26T09:59:00Z">
              <w:del w:id="145" w:author="Muhammad Kazmi" w:date="2018-10-30T11:17:00Z">
                <w:r w:rsidRPr="00AB3C20" w:rsidDel="00A343D1">
                  <w:rPr>
                    <w:rFonts w:ascii="Arial" w:eastAsia="SimSun" w:hAnsi="Arial"/>
                    <w:sz w:val="18"/>
                    <w:highlight w:val="yellow"/>
                    <w:rPrChange w:id="146" w:author="Muhammad Kazmi" w:date="2018-11-02T10:12:00Z">
                      <w:rPr>
                        <w:rFonts w:ascii="Arial" w:eastAsia="SimSun" w:hAnsi="Arial"/>
                        <w:sz w:val="18"/>
                      </w:rPr>
                    </w:rPrChange>
                  </w:rPr>
                  <w:delText>2-</w:delText>
                </w:r>
              </w:del>
            </w:ins>
            <w:ins w:id="147" w:author="Muhammad Kazmi" w:date="2018-10-30T11:17:00Z">
              <w:r w:rsidR="00A343D1" w:rsidRPr="00AB3C20">
                <w:rPr>
                  <w:rFonts w:ascii="Arial" w:eastAsia="SimSun" w:hAnsi="Arial"/>
                  <w:sz w:val="18"/>
                  <w:highlight w:val="yellow"/>
                  <w:rPrChange w:id="148" w:author="Muhammad Kazmi" w:date="2018-11-02T10:12:00Z">
                    <w:rPr>
                      <w:rFonts w:ascii="Arial" w:eastAsia="SimSun" w:hAnsi="Arial"/>
                      <w:sz w:val="18"/>
                    </w:rPr>
                  </w:rPrChange>
                </w:rPr>
                <w:t>8-11</w:t>
              </w:r>
            </w:ins>
            <w:ins w:id="149" w:author="Tang, Yang" w:date="2018-10-26T09:59:00Z">
              <w:del w:id="150" w:author="Muhammad Kazmi" w:date="2018-10-30T11:17:00Z">
                <w:r w:rsidRPr="00AB3C20" w:rsidDel="00A343D1">
                  <w:rPr>
                    <w:rFonts w:ascii="Arial" w:eastAsia="SimSun" w:hAnsi="Arial"/>
                    <w:sz w:val="18"/>
                    <w:highlight w:val="yellow"/>
                    <w:rPrChange w:id="151" w:author="Muhammad Kazmi" w:date="2018-11-02T10:12:00Z">
                      <w:rPr>
                        <w:rFonts w:ascii="Arial" w:eastAsia="SimSun" w:hAnsi="Arial"/>
                        <w:sz w:val="18"/>
                      </w:rPr>
                    </w:rPrChange>
                  </w:rPr>
                  <w:delText>5</w:delText>
                </w:r>
              </w:del>
            </w:ins>
          </w:p>
        </w:tc>
      </w:tr>
      <w:tr w:rsidR="00F81BA5" w:rsidRPr="00F81BA5" w14:paraId="01ED492A" w14:textId="77777777" w:rsidTr="00CD1D24">
        <w:trPr>
          <w:jc w:val="center"/>
          <w:ins w:id="152" w:author="Muhammad Kazmi" w:date="2018-11-02T10:12:00Z"/>
          <w:trPrChange w:id="153" w:author="Muhammad Kazmi" w:date="2018-11-02T10:15:00Z">
            <w:trPr>
              <w:gridAfter w:val="0"/>
              <w:wAfter w:w="140" w:type="dxa"/>
              <w:jc w:val="center"/>
            </w:trPr>
          </w:trPrChange>
        </w:trPr>
        <w:tc>
          <w:tcPr>
            <w:tcW w:w="4682" w:type="dxa"/>
            <w:shd w:val="clear" w:color="auto" w:fill="auto"/>
            <w:tcPrChange w:id="154" w:author="Muhammad Kazmi" w:date="2018-11-02T10:15:00Z">
              <w:tcPr>
                <w:tcW w:w="4679" w:type="dxa"/>
                <w:shd w:val="clear" w:color="auto" w:fill="auto"/>
              </w:tcPr>
            </w:tcPrChange>
          </w:tcPr>
          <w:p w14:paraId="21F579F5" w14:textId="77777777" w:rsidR="00F81BA5" w:rsidRPr="00030CAD" w:rsidRDefault="00F81BA5" w:rsidP="00030CAD">
            <w:pPr>
              <w:keepNext/>
              <w:keepLines/>
              <w:spacing w:after="0"/>
              <w:rPr>
                <w:ins w:id="155" w:author="Muhammad Kazmi" w:date="2018-11-02T10:12:00Z"/>
                <w:rFonts w:ascii="Arial" w:eastAsia="SimSun" w:hAnsi="Arial"/>
                <w:sz w:val="18"/>
                <w:highlight w:val="yellow"/>
              </w:rPr>
            </w:pPr>
            <w:ins w:id="156" w:author="Muhammad Kazmi" w:date="2018-11-02T10:12:00Z">
              <w:r w:rsidRPr="00030CAD">
                <w:rPr>
                  <w:rFonts w:ascii="Arial" w:eastAsia="SimSun" w:hAnsi="Arial"/>
                  <w:sz w:val="18"/>
                  <w:highlight w:val="yellow"/>
                </w:rPr>
                <w:t>Slot number of slot containing SSB</w:t>
              </w:r>
            </w:ins>
          </w:p>
        </w:tc>
        <w:tc>
          <w:tcPr>
            <w:tcW w:w="2833" w:type="dxa"/>
            <w:shd w:val="clear" w:color="auto" w:fill="auto"/>
            <w:tcPrChange w:id="157" w:author="Muhammad Kazmi" w:date="2018-11-02T10:15:00Z">
              <w:tcPr>
                <w:tcW w:w="2693" w:type="dxa"/>
                <w:shd w:val="clear" w:color="auto" w:fill="auto"/>
              </w:tcPr>
            </w:tcPrChange>
          </w:tcPr>
          <w:p w14:paraId="61548132" w14:textId="77777777" w:rsidR="00F81BA5" w:rsidRPr="00F81BA5" w:rsidRDefault="00F81BA5" w:rsidP="00030CAD">
            <w:pPr>
              <w:keepNext/>
              <w:keepLines/>
              <w:spacing w:after="0"/>
              <w:rPr>
                <w:ins w:id="158" w:author="Muhammad Kazmi" w:date="2018-11-02T10:12:00Z"/>
                <w:rFonts w:ascii="Arial" w:eastAsia="SimSun" w:hAnsi="Arial"/>
                <w:sz w:val="18"/>
                <w:highlight w:val="yellow"/>
              </w:rPr>
            </w:pPr>
            <w:ins w:id="159" w:author="Muhammad Kazmi" w:date="2018-11-02T10:12:00Z">
              <w:r w:rsidRPr="00C54841">
                <w:rPr>
                  <w:rFonts w:ascii="Arial" w:eastAsia="SimSun" w:hAnsi="Arial"/>
                  <w:sz w:val="18"/>
                  <w:highlight w:val="yellow"/>
                </w:rPr>
                <w:t>0</w:t>
              </w:r>
            </w:ins>
          </w:p>
        </w:tc>
      </w:tr>
      <w:tr w:rsidR="00457095" w:rsidRPr="008C2DD4" w14:paraId="4A7131D1" w14:textId="77777777" w:rsidTr="00CD1D24">
        <w:trPr>
          <w:jc w:val="center"/>
          <w:ins w:id="160" w:author="Tang, Yang" w:date="2018-10-26T09:59:00Z"/>
          <w:trPrChange w:id="161" w:author="Muhammad Kazmi" w:date="2018-11-02T10:15:00Z">
            <w:trPr>
              <w:jc w:val="center"/>
            </w:trPr>
          </w:trPrChange>
        </w:trPr>
        <w:tc>
          <w:tcPr>
            <w:tcW w:w="4682" w:type="dxa"/>
            <w:shd w:val="clear" w:color="auto" w:fill="auto"/>
            <w:tcPrChange w:id="162" w:author="Muhammad Kazmi" w:date="2018-11-02T10:15:00Z">
              <w:tcPr>
                <w:tcW w:w="4682" w:type="dxa"/>
                <w:shd w:val="clear" w:color="auto" w:fill="auto"/>
              </w:tcPr>
            </w:tcPrChange>
          </w:tcPr>
          <w:p w14:paraId="0583C9D9" w14:textId="77777777" w:rsidR="00457095" w:rsidRPr="008C2DD4" w:rsidRDefault="00457095" w:rsidP="00457095">
            <w:pPr>
              <w:keepNext/>
              <w:keepLines/>
              <w:spacing w:after="0"/>
              <w:rPr>
                <w:ins w:id="163" w:author="Tang, Yang" w:date="2018-10-26T09:59:00Z"/>
                <w:rFonts w:ascii="Arial" w:eastAsia="SimSun" w:hAnsi="Arial"/>
                <w:sz w:val="18"/>
              </w:rPr>
            </w:pPr>
            <w:ins w:id="164" w:author="Tang, Yang" w:date="2018-10-26T09:59:00Z">
              <w:r w:rsidRPr="008C2DD4">
                <w:rPr>
                  <w:rFonts w:ascii="Arial" w:eastAsia="SimSun" w:hAnsi="Arial"/>
                  <w:sz w:val="18"/>
                </w:rPr>
                <w:t>RB numbers containing SSB within channel BW</w:t>
              </w:r>
            </w:ins>
          </w:p>
        </w:tc>
        <w:tc>
          <w:tcPr>
            <w:tcW w:w="2833" w:type="dxa"/>
            <w:shd w:val="clear" w:color="auto" w:fill="auto"/>
            <w:tcPrChange w:id="165" w:author="Muhammad Kazmi" w:date="2018-11-02T10:15:00Z">
              <w:tcPr>
                <w:tcW w:w="2830" w:type="dxa"/>
                <w:gridSpan w:val="2"/>
                <w:shd w:val="clear" w:color="auto" w:fill="auto"/>
              </w:tcPr>
            </w:tcPrChange>
          </w:tcPr>
          <w:p w14:paraId="2BE34F98" w14:textId="0E36071D" w:rsidR="00457095" w:rsidRPr="00547C76" w:rsidRDefault="00457095" w:rsidP="00457095">
            <w:pPr>
              <w:keepNext/>
              <w:keepLines/>
              <w:spacing w:after="0"/>
              <w:rPr>
                <w:ins w:id="166" w:author="Tang, Yang" w:date="2018-10-26T09:59:00Z"/>
                <w:rFonts w:ascii="Arial" w:eastAsia="SimSun" w:hAnsi="Arial"/>
                <w:sz w:val="18"/>
                <w:highlight w:val="yellow"/>
              </w:rPr>
            </w:pPr>
            <w:ins w:id="167" w:author="Muhammad Kazmi" w:date="2018-10-30T11:12:00Z">
              <w:r w:rsidRPr="00547C76">
                <w:rPr>
                  <w:rFonts w:ascii="Arial" w:eastAsia="SimSun" w:hAnsi="Arial"/>
                  <w:sz w:val="18"/>
                  <w:highlight w:val="yellow"/>
                </w:rPr>
                <w:t>(RB</w:t>
              </w:r>
              <w:r w:rsidRPr="00547C76">
                <w:rPr>
                  <w:rFonts w:ascii="Arial" w:eastAsia="SimSun" w:hAnsi="Arial"/>
                  <w:sz w:val="18"/>
                  <w:highlight w:val="yellow"/>
                  <w:vertAlign w:val="subscript"/>
                </w:rPr>
                <w:t>J</w:t>
              </w:r>
              <w:r w:rsidRPr="00547C76">
                <w:rPr>
                  <w:rFonts w:ascii="Arial" w:eastAsia="SimSun" w:hAnsi="Arial"/>
                  <w:sz w:val="18"/>
                  <w:highlight w:val="yellow"/>
                </w:rPr>
                <w:t>, RB</w:t>
              </w:r>
              <w:r w:rsidRPr="00547C76">
                <w:rPr>
                  <w:rFonts w:ascii="Arial" w:eastAsia="SimSun" w:hAnsi="Arial"/>
                  <w:sz w:val="18"/>
                  <w:highlight w:val="yellow"/>
                  <w:vertAlign w:val="subscript"/>
                </w:rPr>
                <w:t>J+1</w:t>
              </w:r>
              <w:r w:rsidRPr="00547C76">
                <w:rPr>
                  <w:rFonts w:ascii="Arial" w:eastAsia="SimSun" w:hAnsi="Arial"/>
                  <w:sz w:val="18"/>
                  <w:highlight w:val="yellow"/>
                </w:rPr>
                <w:t>,.…, RB</w:t>
              </w:r>
              <w:r w:rsidRPr="00547C76">
                <w:rPr>
                  <w:rFonts w:ascii="Arial" w:eastAsia="SimSun" w:hAnsi="Arial"/>
                  <w:sz w:val="18"/>
                  <w:highlight w:val="yellow"/>
                  <w:vertAlign w:val="subscript"/>
                </w:rPr>
                <w:t>J+19</w:t>
              </w:r>
              <w:r w:rsidRPr="00547C76">
                <w:rPr>
                  <w:rFonts w:ascii="Arial" w:eastAsia="SimSun" w:hAnsi="Arial"/>
                  <w:sz w:val="18"/>
                  <w:highlight w:val="yellow"/>
                </w:rPr>
                <w:t>)</w:t>
              </w:r>
              <w:r w:rsidRPr="00547C76">
                <w:rPr>
                  <w:rFonts w:ascii="Arial" w:eastAsia="SimSun" w:hAnsi="Arial"/>
                  <w:sz w:val="18"/>
                  <w:highlight w:val="yellow"/>
                  <w:vertAlign w:val="superscript"/>
                </w:rPr>
                <w:t>Note 1</w:t>
              </w:r>
            </w:ins>
            <w:ins w:id="168" w:author="Tang, Yang" w:date="2018-10-26T09:59:00Z">
              <w:del w:id="169" w:author="Muhammad Kazmi" w:date="2018-10-30T11:12:00Z">
                <w:r w:rsidRPr="00547C76" w:rsidDel="00886B4B">
                  <w:rPr>
                    <w:rFonts w:ascii="Arial" w:eastAsia="SimSun" w:hAnsi="Arial"/>
                    <w:sz w:val="18"/>
                    <w:highlight w:val="yellow"/>
                  </w:rPr>
                  <w:delText>0-19</w:delText>
                </w:r>
              </w:del>
            </w:ins>
          </w:p>
        </w:tc>
      </w:tr>
      <w:tr w:rsidR="00457095" w:rsidRPr="008C2DD4" w14:paraId="0401082F" w14:textId="77777777" w:rsidTr="00CD1D24">
        <w:trPr>
          <w:jc w:val="center"/>
          <w:ins w:id="170" w:author="Muhammad Kazmi" w:date="2018-10-30T11:09:00Z"/>
          <w:trPrChange w:id="171" w:author="Muhammad Kazmi" w:date="2018-11-02T10:15:00Z">
            <w:trPr>
              <w:jc w:val="center"/>
            </w:trPr>
          </w:trPrChange>
        </w:trPr>
        <w:tc>
          <w:tcPr>
            <w:tcW w:w="7515" w:type="dxa"/>
            <w:gridSpan w:val="2"/>
            <w:shd w:val="clear" w:color="auto" w:fill="auto"/>
            <w:tcPrChange w:id="172" w:author="Muhammad Kazmi" w:date="2018-11-02T10:15:00Z">
              <w:tcPr>
                <w:tcW w:w="7512" w:type="dxa"/>
                <w:gridSpan w:val="3"/>
                <w:shd w:val="clear" w:color="auto" w:fill="auto"/>
              </w:tcPr>
            </w:tcPrChange>
          </w:tcPr>
          <w:p w14:paraId="6F53FC40" w14:textId="59FA97B7" w:rsidR="00457095" w:rsidRPr="00547C76" w:rsidRDefault="00457095" w:rsidP="00457095">
            <w:pPr>
              <w:keepNext/>
              <w:keepLines/>
              <w:spacing w:after="0"/>
              <w:rPr>
                <w:ins w:id="173" w:author="Muhammad Kazmi" w:date="2018-10-30T11:09:00Z"/>
                <w:rFonts w:ascii="Arial" w:eastAsia="SimSun" w:hAnsi="Arial"/>
                <w:sz w:val="18"/>
                <w:highlight w:val="yellow"/>
              </w:rPr>
            </w:pPr>
            <w:ins w:id="174" w:author="Muhammad Kazmi" w:date="2018-10-30T11:09:00Z">
              <w:r w:rsidRPr="00547C76">
                <w:rPr>
                  <w:rFonts w:ascii="Arial" w:eastAsia="SimSun" w:hAnsi="Arial"/>
                  <w:sz w:val="18"/>
                  <w:highlight w:val="yellow"/>
                </w:rPr>
                <w:t>Note 1: RBs containing SSB can be configured in any frequency location within the cell bandwidth according to the allowed synchronization raster defined in TS 38.104 [13].</w:t>
              </w:r>
            </w:ins>
          </w:p>
        </w:tc>
      </w:tr>
    </w:tbl>
    <w:p w14:paraId="7390F038" w14:textId="77777777" w:rsidR="008C2DD4" w:rsidRPr="008C2DD4" w:rsidRDefault="008C2DD4" w:rsidP="008C2DD4">
      <w:pPr>
        <w:rPr>
          <w:ins w:id="175" w:author="Tang, Yang" w:date="2018-10-26T09:59:00Z"/>
          <w:rFonts w:eastAsia="SimSun"/>
        </w:rPr>
      </w:pPr>
    </w:p>
    <w:p w14:paraId="1A5C979F" w14:textId="77777777" w:rsidR="008C2DD4" w:rsidRPr="008C2DD4" w:rsidRDefault="008C2DD4" w:rsidP="008C2DD4">
      <w:pPr>
        <w:keepNext/>
        <w:keepLines/>
        <w:spacing w:before="120"/>
        <w:ind w:left="1134" w:hanging="1134"/>
        <w:outlineLvl w:val="2"/>
        <w:rPr>
          <w:ins w:id="176" w:author="Tang, Yang" w:date="2018-10-26T09:59:00Z"/>
          <w:rFonts w:ascii="Arial" w:eastAsia="SimSun" w:hAnsi="Arial"/>
          <w:sz w:val="28"/>
        </w:rPr>
      </w:pPr>
      <w:ins w:id="177" w:author="Tang, Yang" w:date="2018-10-26T09:59:00Z">
        <w:r w:rsidRPr="008C2DD4">
          <w:rPr>
            <w:rFonts w:ascii="Arial" w:eastAsia="SimSun" w:hAnsi="Arial"/>
            <w:sz w:val="28"/>
          </w:rPr>
          <w:t>A.3.10.2</w:t>
        </w:r>
        <w:r w:rsidRPr="008C2DD4">
          <w:rPr>
            <w:rFonts w:ascii="Arial" w:eastAsia="SimSun" w:hAnsi="Arial"/>
            <w:sz w:val="28"/>
          </w:rPr>
          <w:tab/>
          <w:t>SSB Configurations for FR2</w:t>
        </w:r>
      </w:ins>
    </w:p>
    <w:p w14:paraId="6D316B3A" w14:textId="77777777" w:rsidR="008C2DD4" w:rsidRPr="008C2DD4" w:rsidRDefault="008C2DD4" w:rsidP="008C2DD4">
      <w:pPr>
        <w:keepNext/>
        <w:keepLines/>
        <w:spacing w:before="120"/>
        <w:ind w:left="1418" w:hanging="1418"/>
        <w:outlineLvl w:val="3"/>
        <w:rPr>
          <w:ins w:id="178" w:author="Tang, Yang" w:date="2018-10-26T09:59:00Z"/>
          <w:rFonts w:ascii="Arial" w:eastAsia="SimSun" w:hAnsi="Arial"/>
          <w:sz w:val="24"/>
        </w:rPr>
      </w:pPr>
      <w:ins w:id="179" w:author="Tang, Yang" w:date="2018-10-26T09:59:00Z">
        <w:r w:rsidRPr="008C2DD4">
          <w:rPr>
            <w:rFonts w:ascii="Arial" w:eastAsia="SimSun" w:hAnsi="Arial"/>
            <w:sz w:val="24"/>
          </w:rPr>
          <w:t>A.3.10.2.1</w:t>
        </w:r>
        <w:r w:rsidRPr="008C2DD4">
          <w:rPr>
            <w:rFonts w:ascii="Arial" w:eastAsia="SimSun" w:hAnsi="Arial"/>
            <w:sz w:val="24"/>
          </w:rPr>
          <w:tab/>
          <w:t>SSB pattern 1 in FR2: SSB allocation for SSB SCS=120 KHz in 100 MHz</w:t>
        </w:r>
      </w:ins>
    </w:p>
    <w:p w14:paraId="1BEB8051" w14:textId="77777777" w:rsidR="008C2DD4" w:rsidRPr="008C2DD4" w:rsidRDefault="008C2DD4" w:rsidP="008C2DD4">
      <w:pPr>
        <w:keepNext/>
        <w:keepLines/>
        <w:spacing w:before="60"/>
        <w:jc w:val="center"/>
        <w:rPr>
          <w:ins w:id="180" w:author="Tang, Yang" w:date="2018-10-26T09:59:00Z"/>
          <w:rFonts w:ascii="Arial" w:eastAsia="SimSun" w:hAnsi="Arial"/>
          <w:b/>
          <w:noProof/>
        </w:rPr>
      </w:pPr>
      <w:ins w:id="181" w:author="Tang, Yang" w:date="2018-10-26T09:59:00Z">
        <w:r w:rsidRPr="008C2DD4">
          <w:rPr>
            <w:rFonts w:ascii="Arial" w:eastAsia="SimSun" w:hAnsi="Arial"/>
            <w:b/>
          </w:rPr>
          <w:t xml:space="preserve">Table </w:t>
        </w:r>
      </w:ins>
      <w:ins w:id="182" w:author="Tang, Yang" w:date="2018-10-26T10:01:00Z">
        <w:r w:rsidRPr="008C2DD4">
          <w:rPr>
            <w:rFonts w:ascii="Arial" w:eastAsia="SimSun" w:hAnsi="Arial"/>
            <w:b/>
          </w:rPr>
          <w:t>A.3.10</w:t>
        </w:r>
      </w:ins>
      <w:ins w:id="183" w:author="Tang, Yang" w:date="2018-10-26T09:59:00Z">
        <w:r w:rsidRPr="008C2DD4">
          <w:rPr>
            <w:rFonts w:ascii="Arial" w:eastAsia="SimSun" w:hAnsi="Arial"/>
            <w:b/>
          </w:rPr>
          <w:t xml:space="preserve">.2.1-1: SSB.1 FR2: SSB </w:t>
        </w:r>
        <w:r w:rsidRPr="008C2DD4">
          <w:rPr>
            <w:rFonts w:ascii="Arial" w:eastAsia="SimSun" w:hAnsi="Arial"/>
            <w:b/>
            <w:noProof/>
          </w:rPr>
          <w:t>Pattern 1 for SSB SCS = 120 KHz in 100 MHz channel with 2 SSBs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Change w:id="184">
          <w:tblGrid>
            <w:gridCol w:w="5047"/>
            <w:gridCol w:w="992"/>
            <w:gridCol w:w="396"/>
            <w:gridCol w:w="1389"/>
          </w:tblGrid>
        </w:tblGridChange>
      </w:tblGrid>
      <w:tr w:rsidR="008C2DD4" w:rsidRPr="008C2DD4" w14:paraId="3A3DD58F" w14:textId="77777777" w:rsidTr="00547C76">
        <w:trPr>
          <w:jc w:val="center"/>
          <w:ins w:id="185" w:author="Tang, Yang" w:date="2018-10-26T09:59:00Z"/>
        </w:trPr>
        <w:tc>
          <w:tcPr>
            <w:tcW w:w="5047" w:type="dxa"/>
            <w:shd w:val="clear" w:color="auto" w:fill="auto"/>
          </w:tcPr>
          <w:p w14:paraId="34A65ACC" w14:textId="77777777" w:rsidR="008C2DD4" w:rsidRPr="008C2DD4" w:rsidRDefault="008C2DD4" w:rsidP="008C2DD4">
            <w:pPr>
              <w:keepNext/>
              <w:keepLines/>
              <w:spacing w:after="0"/>
              <w:jc w:val="center"/>
              <w:rPr>
                <w:ins w:id="186" w:author="Tang, Yang" w:date="2018-10-26T09:59:00Z"/>
                <w:rFonts w:ascii="Arial" w:eastAsia="SimSun" w:hAnsi="Arial"/>
                <w:b/>
                <w:sz w:val="18"/>
              </w:rPr>
            </w:pPr>
            <w:ins w:id="187" w:author="Tang, Yang" w:date="2018-10-26T09:59:00Z">
              <w:r w:rsidRPr="008C2DD4">
                <w:rPr>
                  <w:rFonts w:ascii="Arial" w:eastAsia="SimSun" w:hAnsi="Arial"/>
                  <w:b/>
                  <w:sz w:val="18"/>
                </w:rPr>
                <w:t>SSB Parameters</w:t>
              </w:r>
            </w:ins>
          </w:p>
        </w:tc>
        <w:tc>
          <w:tcPr>
            <w:tcW w:w="2777" w:type="dxa"/>
            <w:gridSpan w:val="2"/>
            <w:shd w:val="clear" w:color="auto" w:fill="auto"/>
          </w:tcPr>
          <w:p w14:paraId="6CF626DD" w14:textId="77777777" w:rsidR="008C2DD4" w:rsidRPr="008C2DD4" w:rsidRDefault="008C2DD4" w:rsidP="008C2DD4">
            <w:pPr>
              <w:keepNext/>
              <w:keepLines/>
              <w:spacing w:after="0"/>
              <w:jc w:val="center"/>
              <w:rPr>
                <w:ins w:id="188" w:author="Tang, Yang" w:date="2018-10-26T09:59:00Z"/>
                <w:rFonts w:ascii="Arial" w:eastAsia="SimSun" w:hAnsi="Arial"/>
                <w:b/>
                <w:sz w:val="18"/>
              </w:rPr>
            </w:pPr>
            <w:ins w:id="189" w:author="Tang, Yang" w:date="2018-10-26T09:59:00Z">
              <w:r w:rsidRPr="008C2DD4">
                <w:rPr>
                  <w:rFonts w:ascii="Arial" w:eastAsia="SimSun" w:hAnsi="Arial"/>
                  <w:b/>
                  <w:sz w:val="18"/>
                </w:rPr>
                <w:t>Values</w:t>
              </w:r>
            </w:ins>
          </w:p>
        </w:tc>
      </w:tr>
      <w:tr w:rsidR="008C2DD4" w:rsidRPr="008C2DD4" w14:paraId="1E3A0DE3" w14:textId="77777777" w:rsidTr="00547C76">
        <w:trPr>
          <w:jc w:val="center"/>
          <w:ins w:id="190" w:author="Tang, Yang" w:date="2018-10-26T09:59:00Z"/>
        </w:trPr>
        <w:tc>
          <w:tcPr>
            <w:tcW w:w="5047" w:type="dxa"/>
            <w:shd w:val="clear" w:color="auto" w:fill="auto"/>
          </w:tcPr>
          <w:p w14:paraId="7136B0BA" w14:textId="77777777" w:rsidR="008C2DD4" w:rsidRPr="008C2DD4" w:rsidRDefault="008C2DD4" w:rsidP="008C2DD4">
            <w:pPr>
              <w:keepNext/>
              <w:keepLines/>
              <w:spacing w:after="0"/>
              <w:rPr>
                <w:ins w:id="191" w:author="Tang, Yang" w:date="2018-10-26T09:59:00Z"/>
                <w:rFonts w:ascii="Arial" w:eastAsia="SimSun" w:hAnsi="Arial"/>
                <w:sz w:val="18"/>
              </w:rPr>
            </w:pPr>
            <w:ins w:id="192" w:author="Tang, Yang" w:date="2018-10-26T09:59:00Z">
              <w:r w:rsidRPr="008C2DD4">
                <w:rPr>
                  <w:rFonts w:ascii="Arial" w:eastAsia="SimSun" w:hAnsi="Arial"/>
                  <w:sz w:val="18"/>
                </w:rPr>
                <w:t>Channel bandwidth</w:t>
              </w:r>
            </w:ins>
          </w:p>
        </w:tc>
        <w:tc>
          <w:tcPr>
            <w:tcW w:w="2777" w:type="dxa"/>
            <w:gridSpan w:val="2"/>
            <w:shd w:val="clear" w:color="auto" w:fill="auto"/>
          </w:tcPr>
          <w:p w14:paraId="5A26D158" w14:textId="77777777" w:rsidR="008C2DD4" w:rsidRPr="008C2DD4" w:rsidRDefault="008C2DD4" w:rsidP="008C2DD4">
            <w:pPr>
              <w:keepNext/>
              <w:keepLines/>
              <w:spacing w:after="0"/>
              <w:rPr>
                <w:ins w:id="193" w:author="Tang, Yang" w:date="2018-10-26T09:59:00Z"/>
                <w:rFonts w:ascii="Arial" w:eastAsia="SimSun" w:hAnsi="Arial"/>
                <w:sz w:val="18"/>
              </w:rPr>
            </w:pPr>
            <w:ins w:id="194" w:author="Tang, Yang" w:date="2018-10-26T09:59:00Z">
              <w:r w:rsidRPr="008C2DD4">
                <w:rPr>
                  <w:rFonts w:ascii="Arial" w:eastAsia="SimSun" w:hAnsi="Arial"/>
                  <w:sz w:val="18"/>
                </w:rPr>
                <w:t>100 MHz</w:t>
              </w:r>
            </w:ins>
          </w:p>
        </w:tc>
      </w:tr>
      <w:tr w:rsidR="008C2DD4" w:rsidRPr="008C2DD4" w14:paraId="4E8E4418" w14:textId="77777777" w:rsidTr="00547C76">
        <w:trPr>
          <w:jc w:val="center"/>
          <w:ins w:id="195" w:author="Tang, Yang" w:date="2018-10-26T09:59:00Z"/>
        </w:trPr>
        <w:tc>
          <w:tcPr>
            <w:tcW w:w="5047" w:type="dxa"/>
            <w:shd w:val="clear" w:color="auto" w:fill="auto"/>
          </w:tcPr>
          <w:p w14:paraId="34338D0A" w14:textId="77777777" w:rsidR="008C2DD4" w:rsidRPr="008C2DD4" w:rsidRDefault="008C2DD4" w:rsidP="008C2DD4">
            <w:pPr>
              <w:keepNext/>
              <w:keepLines/>
              <w:spacing w:after="0"/>
              <w:rPr>
                <w:ins w:id="196" w:author="Tang, Yang" w:date="2018-10-26T09:59:00Z"/>
                <w:rFonts w:ascii="Arial" w:eastAsia="SimSun" w:hAnsi="Arial"/>
                <w:sz w:val="18"/>
              </w:rPr>
            </w:pPr>
            <w:ins w:id="197" w:author="Tang, Yang" w:date="2018-10-26T09:59:00Z">
              <w:r w:rsidRPr="008C2DD4">
                <w:rPr>
                  <w:rFonts w:ascii="Arial" w:eastAsia="SimSun" w:hAnsi="Arial"/>
                  <w:sz w:val="18"/>
                </w:rPr>
                <w:t>SSB SCS</w:t>
              </w:r>
            </w:ins>
          </w:p>
        </w:tc>
        <w:tc>
          <w:tcPr>
            <w:tcW w:w="2777" w:type="dxa"/>
            <w:gridSpan w:val="2"/>
            <w:shd w:val="clear" w:color="auto" w:fill="auto"/>
          </w:tcPr>
          <w:p w14:paraId="38B68EBA" w14:textId="77777777" w:rsidR="008C2DD4" w:rsidRPr="008C2DD4" w:rsidRDefault="008C2DD4" w:rsidP="008C2DD4">
            <w:pPr>
              <w:keepNext/>
              <w:keepLines/>
              <w:spacing w:after="0"/>
              <w:rPr>
                <w:ins w:id="198" w:author="Tang, Yang" w:date="2018-10-26T09:59:00Z"/>
                <w:rFonts w:ascii="Arial" w:eastAsia="SimSun" w:hAnsi="Arial"/>
                <w:sz w:val="18"/>
              </w:rPr>
            </w:pPr>
            <w:ins w:id="199" w:author="Tang, Yang" w:date="2018-10-26T09:59:00Z">
              <w:r w:rsidRPr="008C2DD4">
                <w:rPr>
                  <w:rFonts w:ascii="Arial" w:eastAsia="SimSun" w:hAnsi="Arial"/>
                  <w:sz w:val="18"/>
                </w:rPr>
                <w:t>120 KHz</w:t>
              </w:r>
            </w:ins>
          </w:p>
        </w:tc>
      </w:tr>
      <w:tr w:rsidR="008C2DD4" w:rsidRPr="008C2DD4" w14:paraId="7A868208" w14:textId="77777777" w:rsidTr="00547C76">
        <w:trPr>
          <w:jc w:val="center"/>
          <w:ins w:id="200" w:author="Tang, Yang" w:date="2018-10-26T09:59:00Z"/>
        </w:trPr>
        <w:tc>
          <w:tcPr>
            <w:tcW w:w="5047" w:type="dxa"/>
            <w:shd w:val="clear" w:color="auto" w:fill="auto"/>
          </w:tcPr>
          <w:p w14:paraId="42D73458" w14:textId="77777777" w:rsidR="008C2DD4" w:rsidRPr="008C2DD4" w:rsidRDefault="008C2DD4" w:rsidP="008C2DD4">
            <w:pPr>
              <w:keepNext/>
              <w:keepLines/>
              <w:spacing w:after="0"/>
              <w:rPr>
                <w:ins w:id="201" w:author="Tang, Yang" w:date="2018-10-26T09:59:00Z"/>
                <w:rFonts w:ascii="Arial" w:eastAsia="SimSun" w:hAnsi="Arial"/>
                <w:sz w:val="18"/>
              </w:rPr>
            </w:pPr>
            <w:ins w:id="202" w:author="Tang, Yang" w:date="2018-10-26T09:59:00Z">
              <w:r w:rsidRPr="008C2DD4">
                <w:rPr>
                  <w:rFonts w:ascii="Arial" w:eastAsia="SimSun" w:hAnsi="Arial"/>
                  <w:sz w:val="18"/>
                </w:rPr>
                <w:t>SSB periodicity</w:t>
              </w:r>
            </w:ins>
          </w:p>
        </w:tc>
        <w:tc>
          <w:tcPr>
            <w:tcW w:w="2777" w:type="dxa"/>
            <w:gridSpan w:val="2"/>
            <w:shd w:val="clear" w:color="auto" w:fill="auto"/>
          </w:tcPr>
          <w:p w14:paraId="54FFF5D3" w14:textId="77777777" w:rsidR="008C2DD4" w:rsidRPr="008C2DD4" w:rsidRDefault="008C2DD4" w:rsidP="008C2DD4">
            <w:pPr>
              <w:keepNext/>
              <w:keepLines/>
              <w:spacing w:after="0"/>
              <w:rPr>
                <w:ins w:id="203" w:author="Tang, Yang" w:date="2018-10-26T09:59:00Z"/>
                <w:rFonts w:ascii="Arial" w:eastAsia="SimSun" w:hAnsi="Arial"/>
                <w:sz w:val="18"/>
              </w:rPr>
            </w:pPr>
            <w:ins w:id="204" w:author="Tang, Yang" w:date="2018-10-26T09:59:00Z">
              <w:r w:rsidRPr="008C2DD4">
                <w:rPr>
                  <w:rFonts w:ascii="Arial" w:eastAsia="SimSun" w:hAnsi="Arial"/>
                  <w:sz w:val="18"/>
                </w:rPr>
                <w:t>20 ms</w:t>
              </w:r>
            </w:ins>
          </w:p>
        </w:tc>
      </w:tr>
      <w:tr w:rsidR="008C2DD4" w:rsidRPr="008C2DD4" w14:paraId="4C8DC22D" w14:textId="77777777" w:rsidTr="00547C76">
        <w:trPr>
          <w:jc w:val="center"/>
          <w:ins w:id="205" w:author="Tang, Yang" w:date="2018-10-26T09:59:00Z"/>
        </w:trPr>
        <w:tc>
          <w:tcPr>
            <w:tcW w:w="5047" w:type="dxa"/>
            <w:shd w:val="clear" w:color="auto" w:fill="auto"/>
          </w:tcPr>
          <w:p w14:paraId="153759B4" w14:textId="77777777" w:rsidR="008C2DD4" w:rsidRPr="008C2DD4" w:rsidRDefault="008C2DD4" w:rsidP="008C2DD4">
            <w:pPr>
              <w:keepNext/>
              <w:keepLines/>
              <w:spacing w:after="0"/>
              <w:rPr>
                <w:ins w:id="206" w:author="Tang, Yang" w:date="2018-10-26T09:59:00Z"/>
                <w:rFonts w:ascii="Arial" w:eastAsia="SimSun" w:hAnsi="Arial"/>
                <w:sz w:val="18"/>
              </w:rPr>
            </w:pPr>
            <w:ins w:id="207" w:author="Tang, Yang" w:date="2018-10-26T09:59:00Z">
              <w:r w:rsidRPr="008C2DD4">
                <w:rPr>
                  <w:rFonts w:ascii="Arial" w:eastAsia="SimSun" w:hAnsi="Arial"/>
                  <w:sz w:val="18"/>
                </w:rPr>
                <w:t>Number of SSBs per SS-burst</w:t>
              </w:r>
            </w:ins>
          </w:p>
        </w:tc>
        <w:tc>
          <w:tcPr>
            <w:tcW w:w="2777" w:type="dxa"/>
            <w:gridSpan w:val="2"/>
            <w:shd w:val="clear" w:color="auto" w:fill="auto"/>
          </w:tcPr>
          <w:p w14:paraId="07791E58" w14:textId="77777777" w:rsidR="008C2DD4" w:rsidRPr="008C2DD4" w:rsidRDefault="008C2DD4" w:rsidP="008C2DD4">
            <w:pPr>
              <w:keepNext/>
              <w:keepLines/>
              <w:spacing w:after="0"/>
              <w:rPr>
                <w:ins w:id="208" w:author="Tang, Yang" w:date="2018-10-26T09:59:00Z"/>
                <w:rFonts w:ascii="Arial" w:eastAsia="SimSun" w:hAnsi="Arial"/>
                <w:sz w:val="18"/>
              </w:rPr>
            </w:pPr>
            <w:ins w:id="209" w:author="Tang, Yang" w:date="2018-10-26T09:59:00Z">
              <w:r w:rsidRPr="008C2DD4">
                <w:rPr>
                  <w:rFonts w:ascii="Arial" w:eastAsia="SimSun" w:hAnsi="Arial"/>
                  <w:sz w:val="18"/>
                </w:rPr>
                <w:t>2</w:t>
              </w:r>
            </w:ins>
          </w:p>
        </w:tc>
      </w:tr>
      <w:tr w:rsidR="008C2DD4" w:rsidRPr="008C2DD4" w14:paraId="407107FA" w14:textId="77777777" w:rsidTr="00547C76">
        <w:trPr>
          <w:jc w:val="center"/>
          <w:ins w:id="210" w:author="Tang, Yang" w:date="2018-10-26T09:59:00Z"/>
        </w:trPr>
        <w:tc>
          <w:tcPr>
            <w:tcW w:w="5047" w:type="dxa"/>
            <w:shd w:val="clear" w:color="auto" w:fill="auto"/>
          </w:tcPr>
          <w:p w14:paraId="755F18A1" w14:textId="77777777" w:rsidR="008C2DD4" w:rsidRPr="008C2DD4" w:rsidRDefault="008C2DD4" w:rsidP="008C2DD4">
            <w:pPr>
              <w:keepNext/>
              <w:keepLines/>
              <w:spacing w:after="0"/>
              <w:rPr>
                <w:ins w:id="211" w:author="Tang, Yang" w:date="2018-10-26T09:59:00Z"/>
                <w:rFonts w:ascii="Arial" w:eastAsia="SimSun" w:hAnsi="Arial"/>
                <w:sz w:val="18"/>
              </w:rPr>
            </w:pPr>
            <w:ins w:id="212" w:author="Tang, Yang" w:date="2018-10-26T09:59:00Z">
              <w:r w:rsidRPr="008C2DD4">
                <w:rPr>
                  <w:rFonts w:ascii="Arial" w:eastAsia="SimSun" w:hAnsi="Arial"/>
                  <w:sz w:val="18"/>
                </w:rPr>
                <w:t>SS/PBCH block index</w:t>
              </w:r>
            </w:ins>
          </w:p>
        </w:tc>
        <w:tc>
          <w:tcPr>
            <w:tcW w:w="992" w:type="dxa"/>
            <w:shd w:val="clear" w:color="auto" w:fill="auto"/>
          </w:tcPr>
          <w:p w14:paraId="5C40C1FC" w14:textId="616250BB" w:rsidR="008C2DD4" w:rsidRPr="00CD1D24" w:rsidRDefault="00BD21B9" w:rsidP="008C2DD4">
            <w:pPr>
              <w:keepNext/>
              <w:keepLines/>
              <w:spacing w:after="0"/>
              <w:rPr>
                <w:ins w:id="213" w:author="Tang, Yang" w:date="2018-10-26T09:59:00Z"/>
                <w:rFonts w:ascii="Arial" w:eastAsia="SimSun" w:hAnsi="Arial"/>
                <w:sz w:val="18"/>
                <w:highlight w:val="yellow"/>
                <w:rPrChange w:id="214" w:author="Muhammad Kazmi" w:date="2018-11-02T10:13:00Z">
                  <w:rPr>
                    <w:ins w:id="215" w:author="Tang, Yang" w:date="2018-10-26T09:59:00Z"/>
                    <w:rFonts w:ascii="Arial" w:eastAsia="SimSun" w:hAnsi="Arial"/>
                    <w:sz w:val="18"/>
                  </w:rPr>
                </w:rPrChange>
              </w:rPr>
            </w:pPr>
            <w:ins w:id="216" w:author="Muhammad Kazmi" w:date="2018-10-30T11:20:00Z">
              <w:r w:rsidRPr="00CD1D24">
                <w:rPr>
                  <w:rFonts w:ascii="Arial" w:eastAsia="SimSun" w:hAnsi="Arial"/>
                  <w:sz w:val="18"/>
                  <w:highlight w:val="yellow"/>
                  <w:rPrChange w:id="217" w:author="Muhammad Kazmi" w:date="2018-11-02T10:13:00Z">
                    <w:rPr>
                      <w:rFonts w:ascii="Arial" w:eastAsia="SimSun" w:hAnsi="Arial"/>
                      <w:sz w:val="18"/>
                    </w:rPr>
                  </w:rPrChange>
                </w:rPr>
                <w:t>1</w:t>
              </w:r>
            </w:ins>
            <w:ins w:id="218" w:author="Tang, Yang" w:date="2018-10-26T09:59:00Z">
              <w:del w:id="219" w:author="Muhammad Kazmi" w:date="2018-10-30T11:20:00Z">
                <w:r w:rsidR="008C2DD4" w:rsidRPr="00CD1D24" w:rsidDel="00BD21B9">
                  <w:rPr>
                    <w:rFonts w:ascii="Arial" w:eastAsia="SimSun" w:hAnsi="Arial"/>
                    <w:sz w:val="18"/>
                    <w:highlight w:val="yellow"/>
                    <w:rPrChange w:id="220" w:author="Muhammad Kazmi" w:date="2018-11-02T10:13:00Z">
                      <w:rPr>
                        <w:rFonts w:ascii="Arial" w:eastAsia="SimSun" w:hAnsi="Arial"/>
                        <w:sz w:val="18"/>
                      </w:rPr>
                    </w:rPrChange>
                  </w:rPr>
                  <w:delText>TBD</w:delText>
                </w:r>
              </w:del>
            </w:ins>
          </w:p>
        </w:tc>
        <w:tc>
          <w:tcPr>
            <w:tcW w:w="1785" w:type="dxa"/>
            <w:shd w:val="clear" w:color="auto" w:fill="auto"/>
          </w:tcPr>
          <w:p w14:paraId="3B5ED729" w14:textId="13C008F4" w:rsidR="008C2DD4" w:rsidRPr="00CD1D24" w:rsidRDefault="00BD21B9" w:rsidP="008C2DD4">
            <w:pPr>
              <w:keepNext/>
              <w:keepLines/>
              <w:spacing w:after="0"/>
              <w:rPr>
                <w:ins w:id="221" w:author="Tang, Yang" w:date="2018-10-26T09:59:00Z"/>
                <w:rFonts w:ascii="Arial" w:eastAsia="SimSun" w:hAnsi="Arial"/>
                <w:sz w:val="18"/>
                <w:highlight w:val="yellow"/>
                <w:rPrChange w:id="222" w:author="Muhammad Kazmi" w:date="2018-11-02T10:13:00Z">
                  <w:rPr>
                    <w:ins w:id="223" w:author="Tang, Yang" w:date="2018-10-26T09:59:00Z"/>
                    <w:rFonts w:ascii="Arial" w:eastAsia="SimSun" w:hAnsi="Arial"/>
                    <w:sz w:val="18"/>
                  </w:rPr>
                </w:rPrChange>
              </w:rPr>
            </w:pPr>
            <w:ins w:id="224" w:author="Muhammad Kazmi" w:date="2018-10-30T11:20:00Z">
              <w:r w:rsidRPr="00CD1D24">
                <w:rPr>
                  <w:rFonts w:ascii="Arial" w:eastAsia="SimSun" w:hAnsi="Arial"/>
                  <w:sz w:val="18"/>
                  <w:highlight w:val="yellow"/>
                  <w:rPrChange w:id="225" w:author="Muhammad Kazmi" w:date="2018-11-02T10:13:00Z">
                    <w:rPr>
                      <w:rFonts w:ascii="Arial" w:eastAsia="SimSun" w:hAnsi="Arial"/>
                      <w:sz w:val="18"/>
                    </w:rPr>
                  </w:rPrChange>
                </w:rPr>
                <w:t>2</w:t>
              </w:r>
            </w:ins>
            <w:ins w:id="226" w:author="Tang, Yang" w:date="2018-10-26T09:59:00Z">
              <w:del w:id="227" w:author="Muhammad Kazmi" w:date="2018-10-30T11:20:00Z">
                <w:r w:rsidR="008C2DD4" w:rsidRPr="00CD1D24" w:rsidDel="00BD21B9">
                  <w:rPr>
                    <w:rFonts w:ascii="Arial" w:eastAsia="SimSun" w:hAnsi="Arial"/>
                    <w:sz w:val="18"/>
                    <w:highlight w:val="yellow"/>
                    <w:rPrChange w:id="228" w:author="Muhammad Kazmi" w:date="2018-11-02T10:13:00Z">
                      <w:rPr>
                        <w:rFonts w:ascii="Arial" w:eastAsia="SimSun" w:hAnsi="Arial"/>
                        <w:sz w:val="18"/>
                      </w:rPr>
                    </w:rPrChange>
                  </w:rPr>
                  <w:delText>TBD</w:delText>
                </w:r>
              </w:del>
            </w:ins>
          </w:p>
        </w:tc>
      </w:tr>
      <w:tr w:rsidR="008C2DD4" w:rsidRPr="008C2DD4" w14:paraId="509D92BB" w14:textId="77777777" w:rsidTr="00547C76">
        <w:trPr>
          <w:jc w:val="center"/>
          <w:ins w:id="229" w:author="Tang, Yang" w:date="2018-10-26T09:59:00Z"/>
        </w:trPr>
        <w:tc>
          <w:tcPr>
            <w:tcW w:w="5047" w:type="dxa"/>
            <w:shd w:val="clear" w:color="auto" w:fill="auto"/>
          </w:tcPr>
          <w:p w14:paraId="4B4BD19E" w14:textId="77777777" w:rsidR="008C2DD4" w:rsidRPr="008C2DD4" w:rsidRDefault="008C2DD4" w:rsidP="008C2DD4">
            <w:pPr>
              <w:keepNext/>
              <w:keepLines/>
              <w:spacing w:after="0"/>
              <w:rPr>
                <w:ins w:id="230" w:author="Tang, Yang" w:date="2018-10-26T09:59:00Z"/>
                <w:rFonts w:ascii="Arial" w:eastAsia="SimSun" w:hAnsi="Arial"/>
                <w:sz w:val="18"/>
              </w:rPr>
            </w:pPr>
            <w:ins w:id="231" w:author="Tang, Yang" w:date="2018-10-26T09:59:00Z">
              <w:r w:rsidRPr="008C2DD4">
                <w:rPr>
                  <w:rFonts w:ascii="Arial" w:eastAsia="SimSun" w:hAnsi="Arial"/>
                  <w:sz w:val="18"/>
                </w:rPr>
                <w:t>Symbol numbers of symbols containing SSBs</w:t>
              </w:r>
            </w:ins>
          </w:p>
        </w:tc>
        <w:tc>
          <w:tcPr>
            <w:tcW w:w="992" w:type="dxa"/>
            <w:shd w:val="clear" w:color="auto" w:fill="auto"/>
          </w:tcPr>
          <w:p w14:paraId="36B58566" w14:textId="185A6555" w:rsidR="008C2DD4" w:rsidRPr="00CD1D24" w:rsidRDefault="00BD21B9" w:rsidP="008C2DD4">
            <w:pPr>
              <w:keepNext/>
              <w:keepLines/>
              <w:spacing w:after="0"/>
              <w:rPr>
                <w:ins w:id="232" w:author="Tang, Yang" w:date="2018-10-26T09:59:00Z"/>
                <w:rFonts w:ascii="Arial" w:eastAsia="SimSun" w:hAnsi="Arial"/>
                <w:sz w:val="18"/>
                <w:highlight w:val="yellow"/>
                <w:rPrChange w:id="233" w:author="Muhammad Kazmi" w:date="2018-11-02T10:13:00Z">
                  <w:rPr>
                    <w:ins w:id="234" w:author="Tang, Yang" w:date="2018-10-26T09:59:00Z"/>
                    <w:rFonts w:ascii="Arial" w:eastAsia="SimSun" w:hAnsi="Arial"/>
                    <w:sz w:val="18"/>
                  </w:rPr>
                </w:rPrChange>
              </w:rPr>
            </w:pPr>
            <w:ins w:id="235" w:author="Muhammad Kazmi" w:date="2018-10-30T11:20:00Z">
              <w:r w:rsidRPr="00CD1D24">
                <w:rPr>
                  <w:rFonts w:ascii="Arial" w:eastAsia="SimSun" w:hAnsi="Arial"/>
                  <w:sz w:val="18"/>
                  <w:highlight w:val="yellow"/>
                  <w:rPrChange w:id="236" w:author="Muhammad Kazmi" w:date="2018-11-02T10:13:00Z">
                    <w:rPr>
                      <w:rFonts w:ascii="Arial" w:eastAsia="SimSun" w:hAnsi="Arial"/>
                      <w:sz w:val="18"/>
                    </w:rPr>
                  </w:rPrChange>
                </w:rPr>
                <w:t>8-11</w:t>
              </w:r>
            </w:ins>
            <w:ins w:id="237" w:author="Tang, Yang" w:date="2018-10-26T09:59:00Z">
              <w:del w:id="238" w:author="Muhammad Kazmi" w:date="2018-10-30T11:20:00Z">
                <w:r w:rsidR="008C2DD4" w:rsidRPr="00CD1D24" w:rsidDel="00BD21B9">
                  <w:rPr>
                    <w:rFonts w:ascii="Arial" w:eastAsia="SimSun" w:hAnsi="Arial"/>
                    <w:sz w:val="18"/>
                    <w:highlight w:val="yellow"/>
                    <w:rPrChange w:id="239" w:author="Muhammad Kazmi" w:date="2018-11-02T10:13:00Z">
                      <w:rPr>
                        <w:rFonts w:ascii="Arial" w:eastAsia="SimSun" w:hAnsi="Arial"/>
                        <w:sz w:val="18"/>
                      </w:rPr>
                    </w:rPrChange>
                  </w:rPr>
                  <w:delText>4-7</w:delText>
                </w:r>
              </w:del>
            </w:ins>
          </w:p>
        </w:tc>
        <w:tc>
          <w:tcPr>
            <w:tcW w:w="1785" w:type="dxa"/>
            <w:shd w:val="clear" w:color="auto" w:fill="auto"/>
          </w:tcPr>
          <w:p w14:paraId="6CCB5C37" w14:textId="7819767B" w:rsidR="008C2DD4" w:rsidRPr="00CD1D24" w:rsidRDefault="00E4795F" w:rsidP="008C2DD4">
            <w:pPr>
              <w:keepNext/>
              <w:keepLines/>
              <w:spacing w:after="0"/>
              <w:rPr>
                <w:ins w:id="240" w:author="Tang, Yang" w:date="2018-10-26T09:59:00Z"/>
                <w:rFonts w:ascii="Arial" w:eastAsia="SimSun" w:hAnsi="Arial"/>
                <w:sz w:val="18"/>
                <w:highlight w:val="yellow"/>
                <w:rPrChange w:id="241" w:author="Muhammad Kazmi" w:date="2018-11-02T10:13:00Z">
                  <w:rPr>
                    <w:ins w:id="242" w:author="Tang, Yang" w:date="2018-10-26T09:59:00Z"/>
                    <w:rFonts w:ascii="Arial" w:eastAsia="SimSun" w:hAnsi="Arial"/>
                    <w:sz w:val="18"/>
                  </w:rPr>
                </w:rPrChange>
              </w:rPr>
            </w:pPr>
            <w:ins w:id="243" w:author="Muhammad Kazmi" w:date="2018-10-30T11:21:00Z">
              <w:r w:rsidRPr="00CD1D24">
                <w:rPr>
                  <w:rFonts w:ascii="Arial" w:eastAsia="SimSun" w:hAnsi="Arial"/>
                  <w:sz w:val="18"/>
                  <w:highlight w:val="yellow"/>
                  <w:rPrChange w:id="244" w:author="Muhammad Kazmi" w:date="2018-11-02T10:13:00Z">
                    <w:rPr>
                      <w:rFonts w:ascii="Arial" w:eastAsia="SimSun" w:hAnsi="Arial"/>
                      <w:sz w:val="18"/>
                    </w:rPr>
                  </w:rPrChange>
                </w:rPr>
                <w:t>2-5</w:t>
              </w:r>
            </w:ins>
            <w:ins w:id="245" w:author="Tang, Yang" w:date="2018-10-26T09:59:00Z">
              <w:del w:id="246" w:author="Muhammad Kazmi" w:date="2018-10-30T11:20:00Z">
                <w:r w:rsidR="008C2DD4" w:rsidRPr="00CD1D24" w:rsidDel="00BD21B9">
                  <w:rPr>
                    <w:rFonts w:ascii="Arial" w:eastAsia="SimSun" w:hAnsi="Arial"/>
                    <w:sz w:val="18"/>
                    <w:highlight w:val="yellow"/>
                    <w:rPrChange w:id="247" w:author="Muhammad Kazmi" w:date="2018-11-02T10:13:00Z">
                      <w:rPr>
                        <w:rFonts w:ascii="Arial" w:eastAsia="SimSun" w:hAnsi="Arial"/>
                        <w:sz w:val="18"/>
                      </w:rPr>
                    </w:rPrChange>
                  </w:rPr>
                  <w:delText>8-11</w:delText>
                </w:r>
              </w:del>
            </w:ins>
          </w:p>
        </w:tc>
      </w:tr>
      <w:tr w:rsidR="00AB3C20" w:rsidRPr="008C2DD4" w14:paraId="0C2207F3" w14:textId="77777777" w:rsidTr="00AB3C2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8" w:author="Muhammad Kazmi" w:date="2018-11-02T1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49" w:author="Muhammad Kazmi" w:date="2018-11-02T10:12:00Z"/>
          <w:trPrChange w:id="250" w:author="Muhammad Kazmi" w:date="2018-11-02T10:13:00Z">
            <w:trPr>
              <w:jc w:val="center"/>
            </w:trPr>
          </w:trPrChange>
        </w:trPr>
        <w:tc>
          <w:tcPr>
            <w:tcW w:w="5047" w:type="dxa"/>
            <w:shd w:val="clear" w:color="auto" w:fill="auto"/>
            <w:tcPrChange w:id="251" w:author="Muhammad Kazmi" w:date="2018-11-02T10:13:00Z">
              <w:tcPr>
                <w:tcW w:w="5047" w:type="dxa"/>
                <w:shd w:val="clear" w:color="auto" w:fill="auto"/>
              </w:tcPr>
            </w:tcPrChange>
          </w:tcPr>
          <w:p w14:paraId="3484285C" w14:textId="63080564" w:rsidR="00AB3C20" w:rsidRPr="00CD1D24" w:rsidRDefault="00AB3C20" w:rsidP="00457095">
            <w:pPr>
              <w:keepNext/>
              <w:keepLines/>
              <w:spacing w:after="0"/>
              <w:rPr>
                <w:ins w:id="252" w:author="Muhammad Kazmi" w:date="2018-11-02T10:12:00Z"/>
                <w:rFonts w:ascii="Arial" w:eastAsia="SimSun" w:hAnsi="Arial"/>
                <w:sz w:val="18"/>
                <w:highlight w:val="yellow"/>
                <w:rPrChange w:id="253" w:author="Muhammad Kazmi" w:date="2018-11-02T10:13:00Z">
                  <w:rPr>
                    <w:ins w:id="254" w:author="Muhammad Kazmi" w:date="2018-11-02T10:12:00Z"/>
                    <w:rFonts w:ascii="Arial" w:eastAsia="SimSun" w:hAnsi="Arial"/>
                    <w:sz w:val="18"/>
                  </w:rPr>
                </w:rPrChange>
              </w:rPr>
            </w:pPr>
            <w:ins w:id="255" w:author="Muhammad Kazmi" w:date="2018-11-02T10:12:00Z">
              <w:r w:rsidRPr="00CD1D24">
                <w:rPr>
                  <w:rFonts w:ascii="Arial" w:eastAsia="SimSun" w:hAnsi="Arial"/>
                  <w:sz w:val="18"/>
                  <w:highlight w:val="yellow"/>
                  <w:rPrChange w:id="256" w:author="Muhammad Kazmi" w:date="2018-11-02T10:13:00Z">
                    <w:rPr>
                      <w:rFonts w:ascii="Arial" w:eastAsia="SimSun" w:hAnsi="Arial"/>
                      <w:sz w:val="18"/>
                    </w:rPr>
                  </w:rPrChange>
                </w:rPr>
                <w:t>Slot number of slot containing SSB</w:t>
              </w:r>
            </w:ins>
          </w:p>
        </w:tc>
        <w:tc>
          <w:tcPr>
            <w:tcW w:w="992" w:type="dxa"/>
            <w:shd w:val="clear" w:color="auto" w:fill="auto"/>
            <w:tcPrChange w:id="257" w:author="Muhammad Kazmi" w:date="2018-11-02T10:13:00Z">
              <w:tcPr>
                <w:tcW w:w="1388" w:type="dxa"/>
                <w:gridSpan w:val="2"/>
                <w:shd w:val="clear" w:color="auto" w:fill="auto"/>
              </w:tcPr>
            </w:tcPrChange>
          </w:tcPr>
          <w:p w14:paraId="6FADB24D" w14:textId="3756D3EA" w:rsidR="00AB3C20" w:rsidRPr="00CD1D24" w:rsidRDefault="00CD1D24" w:rsidP="00457095">
            <w:pPr>
              <w:keepNext/>
              <w:keepLines/>
              <w:spacing w:after="0"/>
              <w:rPr>
                <w:ins w:id="258" w:author="Muhammad Kazmi" w:date="2018-11-02T10:12:00Z"/>
                <w:rFonts w:ascii="Arial" w:eastAsia="SimSun" w:hAnsi="Arial"/>
                <w:sz w:val="18"/>
                <w:highlight w:val="yellow"/>
              </w:rPr>
            </w:pPr>
            <w:ins w:id="259" w:author="Muhammad Kazmi" w:date="2018-11-02T10:13:00Z">
              <w:r w:rsidRPr="00CD1D24">
                <w:rPr>
                  <w:rFonts w:ascii="Arial" w:eastAsia="SimSun" w:hAnsi="Arial"/>
                  <w:sz w:val="18"/>
                  <w:highlight w:val="yellow"/>
                </w:rPr>
                <w:t>0</w:t>
              </w:r>
            </w:ins>
          </w:p>
        </w:tc>
        <w:tc>
          <w:tcPr>
            <w:tcW w:w="1785" w:type="dxa"/>
            <w:shd w:val="clear" w:color="auto" w:fill="auto"/>
            <w:tcPrChange w:id="260" w:author="Muhammad Kazmi" w:date="2018-11-02T10:13:00Z">
              <w:tcPr>
                <w:tcW w:w="1389" w:type="dxa"/>
                <w:shd w:val="clear" w:color="auto" w:fill="auto"/>
              </w:tcPr>
            </w:tcPrChange>
          </w:tcPr>
          <w:p w14:paraId="4D0D23C5" w14:textId="190C82B7" w:rsidR="00AB3C20" w:rsidRPr="00CD1D24" w:rsidRDefault="00CD1D24" w:rsidP="00457095">
            <w:pPr>
              <w:keepNext/>
              <w:keepLines/>
              <w:spacing w:after="0"/>
              <w:rPr>
                <w:ins w:id="261" w:author="Muhammad Kazmi" w:date="2018-11-02T10:12:00Z"/>
                <w:rFonts w:ascii="Arial" w:eastAsia="SimSun" w:hAnsi="Arial"/>
                <w:sz w:val="18"/>
                <w:highlight w:val="yellow"/>
              </w:rPr>
            </w:pPr>
            <w:ins w:id="262" w:author="Muhammad Kazmi" w:date="2018-11-02T10:13:00Z">
              <w:r w:rsidRPr="00CD1D24">
                <w:rPr>
                  <w:rFonts w:ascii="Arial" w:eastAsia="SimSun" w:hAnsi="Arial"/>
                  <w:sz w:val="18"/>
                  <w:highlight w:val="yellow"/>
                </w:rPr>
                <w:t>1</w:t>
              </w:r>
            </w:ins>
          </w:p>
        </w:tc>
      </w:tr>
      <w:tr w:rsidR="00457095" w:rsidRPr="008C2DD4" w14:paraId="63320AD5" w14:textId="77777777" w:rsidTr="00547C76">
        <w:trPr>
          <w:jc w:val="center"/>
          <w:ins w:id="263" w:author="Tang, Yang" w:date="2018-10-26T09:59:00Z"/>
        </w:trPr>
        <w:tc>
          <w:tcPr>
            <w:tcW w:w="5047" w:type="dxa"/>
            <w:shd w:val="clear" w:color="auto" w:fill="auto"/>
          </w:tcPr>
          <w:p w14:paraId="4812E760" w14:textId="77777777" w:rsidR="00457095" w:rsidRPr="008C2DD4" w:rsidRDefault="00457095" w:rsidP="00457095">
            <w:pPr>
              <w:keepNext/>
              <w:keepLines/>
              <w:spacing w:after="0"/>
              <w:rPr>
                <w:ins w:id="264" w:author="Tang, Yang" w:date="2018-10-26T09:59:00Z"/>
                <w:rFonts w:ascii="Arial" w:eastAsia="SimSun" w:hAnsi="Arial"/>
                <w:sz w:val="18"/>
              </w:rPr>
            </w:pPr>
            <w:ins w:id="265" w:author="Tang, Yang" w:date="2018-10-26T09:59:00Z">
              <w:r w:rsidRPr="008C2DD4">
                <w:rPr>
                  <w:rFonts w:ascii="Arial" w:eastAsia="SimSun" w:hAnsi="Arial"/>
                  <w:sz w:val="18"/>
                </w:rPr>
                <w:t>RB numbers containing SSBs within channel BW</w:t>
              </w:r>
            </w:ins>
          </w:p>
        </w:tc>
        <w:tc>
          <w:tcPr>
            <w:tcW w:w="2777" w:type="dxa"/>
            <w:gridSpan w:val="2"/>
            <w:shd w:val="clear" w:color="auto" w:fill="auto"/>
          </w:tcPr>
          <w:p w14:paraId="184326BE" w14:textId="483F77A0" w:rsidR="00457095" w:rsidRPr="00547C76" w:rsidRDefault="00457095" w:rsidP="00457095">
            <w:pPr>
              <w:keepNext/>
              <w:keepLines/>
              <w:spacing w:after="0"/>
              <w:rPr>
                <w:ins w:id="266" w:author="Tang, Yang" w:date="2018-10-26T09:59:00Z"/>
                <w:rFonts w:ascii="Arial" w:eastAsia="SimSun" w:hAnsi="Arial"/>
                <w:sz w:val="18"/>
                <w:highlight w:val="yellow"/>
              </w:rPr>
            </w:pPr>
            <w:ins w:id="267" w:author="Muhammad Kazmi" w:date="2018-10-30T11:12:00Z">
              <w:r w:rsidRPr="00547C76">
                <w:rPr>
                  <w:rFonts w:ascii="Arial" w:eastAsia="SimSun" w:hAnsi="Arial"/>
                  <w:sz w:val="18"/>
                  <w:highlight w:val="yellow"/>
                </w:rPr>
                <w:t>(RB</w:t>
              </w:r>
              <w:r w:rsidRPr="00547C76">
                <w:rPr>
                  <w:rFonts w:ascii="Arial" w:eastAsia="SimSun" w:hAnsi="Arial"/>
                  <w:sz w:val="18"/>
                  <w:highlight w:val="yellow"/>
                  <w:vertAlign w:val="subscript"/>
                </w:rPr>
                <w:t>J</w:t>
              </w:r>
              <w:r w:rsidRPr="00547C76">
                <w:rPr>
                  <w:rFonts w:ascii="Arial" w:eastAsia="SimSun" w:hAnsi="Arial"/>
                  <w:sz w:val="18"/>
                  <w:highlight w:val="yellow"/>
                </w:rPr>
                <w:t>, RB</w:t>
              </w:r>
              <w:r w:rsidRPr="00547C76">
                <w:rPr>
                  <w:rFonts w:ascii="Arial" w:eastAsia="SimSun" w:hAnsi="Arial"/>
                  <w:sz w:val="18"/>
                  <w:highlight w:val="yellow"/>
                  <w:vertAlign w:val="subscript"/>
                </w:rPr>
                <w:t>J+1</w:t>
              </w:r>
              <w:r w:rsidRPr="00547C76">
                <w:rPr>
                  <w:rFonts w:ascii="Arial" w:eastAsia="SimSun" w:hAnsi="Arial"/>
                  <w:sz w:val="18"/>
                  <w:highlight w:val="yellow"/>
                </w:rPr>
                <w:t>,.…, RB</w:t>
              </w:r>
              <w:r w:rsidRPr="00547C76">
                <w:rPr>
                  <w:rFonts w:ascii="Arial" w:eastAsia="SimSun" w:hAnsi="Arial"/>
                  <w:sz w:val="18"/>
                  <w:highlight w:val="yellow"/>
                  <w:vertAlign w:val="subscript"/>
                </w:rPr>
                <w:t>J+19</w:t>
              </w:r>
              <w:r w:rsidRPr="00547C76">
                <w:rPr>
                  <w:rFonts w:ascii="Arial" w:eastAsia="SimSun" w:hAnsi="Arial"/>
                  <w:sz w:val="18"/>
                  <w:highlight w:val="yellow"/>
                </w:rPr>
                <w:t>)</w:t>
              </w:r>
              <w:r w:rsidRPr="00547C76">
                <w:rPr>
                  <w:rFonts w:ascii="Arial" w:eastAsia="SimSun" w:hAnsi="Arial"/>
                  <w:sz w:val="18"/>
                  <w:highlight w:val="yellow"/>
                  <w:vertAlign w:val="superscript"/>
                </w:rPr>
                <w:t>Note 1</w:t>
              </w:r>
            </w:ins>
            <w:ins w:id="268" w:author="Tang, Yang" w:date="2018-10-26T09:59:00Z">
              <w:del w:id="269" w:author="Muhammad Kazmi" w:date="2018-10-30T11:12:00Z">
                <w:r w:rsidRPr="00547C76" w:rsidDel="00457095">
                  <w:rPr>
                    <w:rFonts w:ascii="Arial" w:eastAsia="SimSun" w:hAnsi="Arial"/>
                    <w:sz w:val="18"/>
                    <w:highlight w:val="yellow"/>
                  </w:rPr>
                  <w:delText>0-19</w:delText>
                </w:r>
              </w:del>
            </w:ins>
          </w:p>
        </w:tc>
      </w:tr>
      <w:tr w:rsidR="00457095" w:rsidRPr="008C2DD4" w14:paraId="130B249F" w14:textId="77777777" w:rsidTr="00547C76">
        <w:trPr>
          <w:jc w:val="center"/>
          <w:ins w:id="270" w:author="Muhammad Kazmi" w:date="2018-10-30T11:10:00Z"/>
        </w:trPr>
        <w:tc>
          <w:tcPr>
            <w:tcW w:w="7824" w:type="dxa"/>
            <w:gridSpan w:val="3"/>
            <w:shd w:val="clear" w:color="auto" w:fill="auto"/>
          </w:tcPr>
          <w:p w14:paraId="71C7A4D3" w14:textId="75611726" w:rsidR="00457095" w:rsidRPr="00547C76" w:rsidRDefault="00457095" w:rsidP="00457095">
            <w:pPr>
              <w:keepNext/>
              <w:keepLines/>
              <w:spacing w:after="0"/>
              <w:rPr>
                <w:ins w:id="271" w:author="Muhammad Kazmi" w:date="2018-10-30T11:10:00Z"/>
                <w:rFonts w:ascii="Arial" w:eastAsia="SimSun" w:hAnsi="Arial"/>
                <w:sz w:val="18"/>
                <w:highlight w:val="yellow"/>
              </w:rPr>
            </w:pPr>
            <w:ins w:id="272" w:author="Muhammad Kazmi" w:date="2018-10-30T11:10:00Z">
              <w:r w:rsidRPr="00547C76">
                <w:rPr>
                  <w:rFonts w:ascii="Arial" w:eastAsia="SimSun" w:hAnsi="Arial"/>
                  <w:sz w:val="18"/>
                  <w:highlight w:val="yellow"/>
                </w:rPr>
                <w:t>Note 1: RBs containing SSB can be configured in any frequency location within the cell bandwidth according to the allowed synchronization raster defined in TS 38.104 [13].</w:t>
              </w:r>
            </w:ins>
          </w:p>
        </w:tc>
      </w:tr>
    </w:tbl>
    <w:p w14:paraId="11D675FB" w14:textId="77777777" w:rsidR="008C2DD4" w:rsidRPr="008C2DD4" w:rsidRDefault="008C2DD4" w:rsidP="008C2DD4">
      <w:pPr>
        <w:rPr>
          <w:ins w:id="273" w:author="Tang, Yang" w:date="2018-10-26T09:59:00Z"/>
          <w:rFonts w:eastAsia="SimSun"/>
        </w:rPr>
      </w:pPr>
    </w:p>
    <w:p w14:paraId="6B78E789" w14:textId="77777777" w:rsidR="008C2DD4" w:rsidRPr="008C2DD4" w:rsidRDefault="008C2DD4" w:rsidP="008C2DD4">
      <w:pPr>
        <w:keepNext/>
        <w:keepLines/>
        <w:spacing w:before="120"/>
        <w:ind w:left="1418" w:hanging="1418"/>
        <w:outlineLvl w:val="3"/>
        <w:rPr>
          <w:ins w:id="274" w:author="Tang, Yang" w:date="2018-10-26T09:59:00Z"/>
          <w:rFonts w:ascii="Arial" w:eastAsia="SimSun" w:hAnsi="Arial"/>
          <w:sz w:val="24"/>
        </w:rPr>
      </w:pPr>
      <w:ins w:id="275" w:author="Tang, Yang" w:date="2018-10-26T09:59:00Z">
        <w:r w:rsidRPr="008C2DD4">
          <w:rPr>
            <w:rFonts w:ascii="Arial" w:eastAsia="SimSun" w:hAnsi="Arial"/>
            <w:sz w:val="24"/>
          </w:rPr>
          <w:lastRenderedPageBreak/>
          <w:t>A.3.10.2.2</w:t>
        </w:r>
        <w:r w:rsidRPr="008C2DD4">
          <w:rPr>
            <w:rFonts w:ascii="Arial" w:eastAsia="SimSun" w:hAnsi="Arial"/>
            <w:sz w:val="24"/>
          </w:rPr>
          <w:tab/>
          <w:t>SSB pattern 2 in FR2: SSB allocation for SSB SCS=240 KHz in 100 MHz</w:t>
        </w:r>
      </w:ins>
    </w:p>
    <w:p w14:paraId="18576C4E" w14:textId="77777777" w:rsidR="008C2DD4" w:rsidRPr="008C2DD4" w:rsidRDefault="008C2DD4" w:rsidP="008C2DD4">
      <w:pPr>
        <w:keepNext/>
        <w:keepLines/>
        <w:overflowPunct w:val="0"/>
        <w:autoSpaceDE w:val="0"/>
        <w:autoSpaceDN w:val="0"/>
        <w:adjustRightInd w:val="0"/>
        <w:spacing w:before="60"/>
        <w:jc w:val="center"/>
        <w:textAlignment w:val="baseline"/>
        <w:rPr>
          <w:ins w:id="276" w:author="Tang, Yang" w:date="2018-10-26T09:59:00Z"/>
          <w:rFonts w:ascii="Arial" w:eastAsia="SimSun" w:hAnsi="Arial"/>
          <w:b/>
          <w:noProof/>
        </w:rPr>
      </w:pPr>
      <w:ins w:id="277" w:author="Tang, Yang" w:date="2018-10-26T09:59:00Z">
        <w:r w:rsidRPr="008C2DD4">
          <w:rPr>
            <w:rFonts w:ascii="Arial" w:eastAsia="SimSun" w:hAnsi="Arial"/>
            <w:b/>
          </w:rPr>
          <w:t xml:space="preserve">Table </w:t>
        </w:r>
      </w:ins>
      <w:ins w:id="278" w:author="Tang, Yang" w:date="2018-10-26T10:01:00Z">
        <w:r w:rsidRPr="008C2DD4">
          <w:rPr>
            <w:rFonts w:ascii="Arial" w:eastAsia="SimSun" w:hAnsi="Arial"/>
            <w:b/>
          </w:rPr>
          <w:t>A.3.10</w:t>
        </w:r>
      </w:ins>
      <w:ins w:id="279" w:author="Tang, Yang" w:date="2018-10-26T09:59:00Z">
        <w:r w:rsidRPr="008C2DD4">
          <w:rPr>
            <w:rFonts w:ascii="Arial" w:eastAsia="SimSun" w:hAnsi="Arial"/>
            <w:b/>
          </w:rPr>
          <w:t xml:space="preserve">.2.2-1: SSB.2 FR2: SSB </w:t>
        </w:r>
        <w:r w:rsidRPr="008C2DD4">
          <w:rPr>
            <w:rFonts w:ascii="Arial" w:eastAsia="SimSun" w:hAnsi="Arial"/>
            <w:b/>
            <w:noProof/>
          </w:rPr>
          <w:t>Pattern 2 for SSB SCS = 240 KHz in 100 MHz channel with 2 SSBs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Change w:id="280">
          <w:tblGrid>
            <w:gridCol w:w="5065"/>
            <w:gridCol w:w="1276"/>
            <w:gridCol w:w="121"/>
            <w:gridCol w:w="1398"/>
          </w:tblGrid>
        </w:tblGridChange>
      </w:tblGrid>
      <w:tr w:rsidR="008C2DD4" w:rsidRPr="008C2DD4" w14:paraId="47F4F459" w14:textId="77777777" w:rsidTr="00547C76">
        <w:trPr>
          <w:jc w:val="center"/>
          <w:ins w:id="281" w:author="Tang, Yang" w:date="2018-10-26T09:59:00Z"/>
        </w:trPr>
        <w:tc>
          <w:tcPr>
            <w:tcW w:w="5065" w:type="dxa"/>
            <w:shd w:val="clear" w:color="auto" w:fill="auto"/>
          </w:tcPr>
          <w:p w14:paraId="6CE2B7C9" w14:textId="77777777" w:rsidR="008C2DD4" w:rsidRPr="008C2DD4" w:rsidRDefault="008C2DD4" w:rsidP="008C2DD4">
            <w:pPr>
              <w:keepNext/>
              <w:keepLines/>
              <w:spacing w:after="0"/>
              <w:jc w:val="center"/>
              <w:rPr>
                <w:ins w:id="282" w:author="Tang, Yang" w:date="2018-10-26T09:59:00Z"/>
                <w:rFonts w:ascii="Arial" w:eastAsia="SimSun" w:hAnsi="Arial"/>
                <w:b/>
                <w:sz w:val="18"/>
              </w:rPr>
            </w:pPr>
            <w:ins w:id="283" w:author="Tang, Yang" w:date="2018-10-26T09:59:00Z">
              <w:r w:rsidRPr="008C2DD4">
                <w:rPr>
                  <w:rFonts w:ascii="Arial" w:eastAsia="SimSun" w:hAnsi="Arial"/>
                  <w:b/>
                  <w:sz w:val="18"/>
                </w:rPr>
                <w:t>SSB Parameters</w:t>
              </w:r>
            </w:ins>
          </w:p>
        </w:tc>
        <w:tc>
          <w:tcPr>
            <w:tcW w:w="2795" w:type="dxa"/>
            <w:gridSpan w:val="2"/>
            <w:shd w:val="clear" w:color="auto" w:fill="auto"/>
          </w:tcPr>
          <w:p w14:paraId="50B196D9" w14:textId="77777777" w:rsidR="008C2DD4" w:rsidRPr="008C2DD4" w:rsidRDefault="008C2DD4" w:rsidP="008C2DD4">
            <w:pPr>
              <w:keepNext/>
              <w:keepLines/>
              <w:spacing w:after="0"/>
              <w:jc w:val="center"/>
              <w:rPr>
                <w:ins w:id="284" w:author="Tang, Yang" w:date="2018-10-26T09:59:00Z"/>
                <w:rFonts w:ascii="Arial" w:eastAsia="SimSun" w:hAnsi="Arial"/>
                <w:b/>
                <w:sz w:val="18"/>
              </w:rPr>
            </w:pPr>
            <w:ins w:id="285" w:author="Tang, Yang" w:date="2018-10-26T09:59:00Z">
              <w:r w:rsidRPr="008C2DD4">
                <w:rPr>
                  <w:rFonts w:ascii="Arial" w:eastAsia="SimSun" w:hAnsi="Arial"/>
                  <w:b/>
                  <w:sz w:val="18"/>
                </w:rPr>
                <w:t>Values</w:t>
              </w:r>
            </w:ins>
          </w:p>
        </w:tc>
      </w:tr>
      <w:tr w:rsidR="008C2DD4" w:rsidRPr="008C2DD4" w14:paraId="0E52EB09" w14:textId="77777777" w:rsidTr="00547C76">
        <w:trPr>
          <w:jc w:val="center"/>
          <w:ins w:id="286" w:author="Tang, Yang" w:date="2018-10-26T09:59:00Z"/>
        </w:trPr>
        <w:tc>
          <w:tcPr>
            <w:tcW w:w="5065" w:type="dxa"/>
            <w:shd w:val="clear" w:color="auto" w:fill="auto"/>
          </w:tcPr>
          <w:p w14:paraId="1B4EDB4B" w14:textId="77777777" w:rsidR="008C2DD4" w:rsidRPr="008C2DD4" w:rsidRDefault="008C2DD4" w:rsidP="008C2DD4">
            <w:pPr>
              <w:keepNext/>
              <w:keepLines/>
              <w:spacing w:after="0"/>
              <w:rPr>
                <w:ins w:id="287" w:author="Tang, Yang" w:date="2018-10-26T09:59:00Z"/>
                <w:rFonts w:ascii="Arial" w:eastAsia="SimSun" w:hAnsi="Arial"/>
                <w:sz w:val="18"/>
              </w:rPr>
            </w:pPr>
            <w:ins w:id="288" w:author="Tang, Yang" w:date="2018-10-26T09:59:00Z">
              <w:r w:rsidRPr="008C2DD4">
                <w:rPr>
                  <w:rFonts w:ascii="Arial" w:eastAsia="SimSun" w:hAnsi="Arial"/>
                  <w:sz w:val="18"/>
                </w:rPr>
                <w:t>Channel bandwidth</w:t>
              </w:r>
            </w:ins>
          </w:p>
        </w:tc>
        <w:tc>
          <w:tcPr>
            <w:tcW w:w="2795" w:type="dxa"/>
            <w:gridSpan w:val="2"/>
            <w:shd w:val="clear" w:color="auto" w:fill="auto"/>
          </w:tcPr>
          <w:p w14:paraId="3B3F815F" w14:textId="77777777" w:rsidR="008C2DD4" w:rsidRPr="008C2DD4" w:rsidRDefault="008C2DD4" w:rsidP="008C2DD4">
            <w:pPr>
              <w:keepNext/>
              <w:keepLines/>
              <w:spacing w:after="0"/>
              <w:rPr>
                <w:ins w:id="289" w:author="Tang, Yang" w:date="2018-10-26T09:59:00Z"/>
                <w:rFonts w:ascii="Arial" w:eastAsia="SimSun" w:hAnsi="Arial"/>
                <w:sz w:val="18"/>
              </w:rPr>
            </w:pPr>
            <w:ins w:id="290" w:author="Tang, Yang" w:date="2018-10-26T09:59:00Z">
              <w:r w:rsidRPr="008C2DD4">
                <w:rPr>
                  <w:rFonts w:ascii="Arial" w:eastAsia="SimSun" w:hAnsi="Arial"/>
                  <w:sz w:val="18"/>
                </w:rPr>
                <w:t>100 MHz</w:t>
              </w:r>
            </w:ins>
          </w:p>
        </w:tc>
      </w:tr>
      <w:tr w:rsidR="008C2DD4" w:rsidRPr="008C2DD4" w14:paraId="490185DA" w14:textId="77777777" w:rsidTr="00547C76">
        <w:trPr>
          <w:jc w:val="center"/>
          <w:ins w:id="291" w:author="Tang, Yang" w:date="2018-10-26T09:59:00Z"/>
        </w:trPr>
        <w:tc>
          <w:tcPr>
            <w:tcW w:w="5065" w:type="dxa"/>
            <w:shd w:val="clear" w:color="auto" w:fill="auto"/>
          </w:tcPr>
          <w:p w14:paraId="1E0F83BA" w14:textId="77777777" w:rsidR="008C2DD4" w:rsidRPr="008C2DD4" w:rsidRDefault="008C2DD4" w:rsidP="008C2DD4">
            <w:pPr>
              <w:keepNext/>
              <w:keepLines/>
              <w:spacing w:after="0"/>
              <w:rPr>
                <w:ins w:id="292" w:author="Tang, Yang" w:date="2018-10-26T09:59:00Z"/>
                <w:rFonts w:ascii="Arial" w:eastAsia="SimSun" w:hAnsi="Arial"/>
                <w:sz w:val="18"/>
              </w:rPr>
            </w:pPr>
            <w:ins w:id="293" w:author="Tang, Yang" w:date="2018-10-26T09:59:00Z">
              <w:r w:rsidRPr="008C2DD4">
                <w:rPr>
                  <w:rFonts w:ascii="Arial" w:eastAsia="SimSun" w:hAnsi="Arial"/>
                  <w:sz w:val="18"/>
                </w:rPr>
                <w:t>SSB SCS</w:t>
              </w:r>
            </w:ins>
          </w:p>
        </w:tc>
        <w:tc>
          <w:tcPr>
            <w:tcW w:w="2795" w:type="dxa"/>
            <w:gridSpan w:val="2"/>
            <w:shd w:val="clear" w:color="auto" w:fill="auto"/>
          </w:tcPr>
          <w:p w14:paraId="543D26AC" w14:textId="77777777" w:rsidR="008C2DD4" w:rsidRPr="008C2DD4" w:rsidRDefault="008C2DD4" w:rsidP="008C2DD4">
            <w:pPr>
              <w:keepNext/>
              <w:keepLines/>
              <w:spacing w:after="0"/>
              <w:rPr>
                <w:ins w:id="294" w:author="Tang, Yang" w:date="2018-10-26T09:59:00Z"/>
                <w:rFonts w:ascii="Arial" w:eastAsia="SimSun" w:hAnsi="Arial"/>
                <w:sz w:val="18"/>
              </w:rPr>
            </w:pPr>
            <w:ins w:id="295" w:author="Tang, Yang" w:date="2018-10-26T09:59:00Z">
              <w:r w:rsidRPr="008C2DD4">
                <w:rPr>
                  <w:rFonts w:ascii="Arial" w:eastAsia="SimSun" w:hAnsi="Arial"/>
                  <w:sz w:val="18"/>
                </w:rPr>
                <w:t>240 KHz</w:t>
              </w:r>
            </w:ins>
          </w:p>
        </w:tc>
      </w:tr>
      <w:tr w:rsidR="008C2DD4" w:rsidRPr="008C2DD4" w14:paraId="3F689AE4" w14:textId="77777777" w:rsidTr="00547C76">
        <w:trPr>
          <w:jc w:val="center"/>
          <w:ins w:id="296" w:author="Tang, Yang" w:date="2018-10-26T09:59:00Z"/>
        </w:trPr>
        <w:tc>
          <w:tcPr>
            <w:tcW w:w="5065" w:type="dxa"/>
            <w:shd w:val="clear" w:color="auto" w:fill="auto"/>
          </w:tcPr>
          <w:p w14:paraId="5A78CF37" w14:textId="77777777" w:rsidR="008C2DD4" w:rsidRPr="008C2DD4" w:rsidRDefault="008C2DD4" w:rsidP="008C2DD4">
            <w:pPr>
              <w:keepNext/>
              <w:keepLines/>
              <w:spacing w:after="0"/>
              <w:rPr>
                <w:ins w:id="297" w:author="Tang, Yang" w:date="2018-10-26T09:59:00Z"/>
                <w:rFonts w:ascii="Arial" w:eastAsia="SimSun" w:hAnsi="Arial"/>
                <w:sz w:val="18"/>
              </w:rPr>
            </w:pPr>
            <w:ins w:id="298" w:author="Tang, Yang" w:date="2018-10-26T09:59:00Z">
              <w:r w:rsidRPr="008C2DD4">
                <w:rPr>
                  <w:rFonts w:ascii="Arial" w:eastAsia="SimSun" w:hAnsi="Arial"/>
                  <w:sz w:val="18"/>
                </w:rPr>
                <w:t>SSB periodicity</w:t>
              </w:r>
            </w:ins>
          </w:p>
        </w:tc>
        <w:tc>
          <w:tcPr>
            <w:tcW w:w="2795" w:type="dxa"/>
            <w:gridSpan w:val="2"/>
            <w:shd w:val="clear" w:color="auto" w:fill="auto"/>
          </w:tcPr>
          <w:p w14:paraId="67B254B5" w14:textId="77777777" w:rsidR="008C2DD4" w:rsidRPr="008C2DD4" w:rsidRDefault="008C2DD4" w:rsidP="008C2DD4">
            <w:pPr>
              <w:keepNext/>
              <w:keepLines/>
              <w:spacing w:after="0"/>
              <w:rPr>
                <w:ins w:id="299" w:author="Tang, Yang" w:date="2018-10-26T09:59:00Z"/>
                <w:rFonts w:ascii="Arial" w:eastAsia="SimSun" w:hAnsi="Arial"/>
                <w:sz w:val="18"/>
              </w:rPr>
            </w:pPr>
            <w:ins w:id="300" w:author="Tang, Yang" w:date="2018-10-26T09:59:00Z">
              <w:r w:rsidRPr="008C2DD4">
                <w:rPr>
                  <w:rFonts w:ascii="Arial" w:eastAsia="SimSun" w:hAnsi="Arial"/>
                  <w:sz w:val="18"/>
                </w:rPr>
                <w:t>20 ms</w:t>
              </w:r>
            </w:ins>
          </w:p>
        </w:tc>
      </w:tr>
      <w:tr w:rsidR="008C2DD4" w:rsidRPr="008C2DD4" w14:paraId="632CEED9" w14:textId="77777777" w:rsidTr="00547C76">
        <w:trPr>
          <w:jc w:val="center"/>
          <w:ins w:id="301" w:author="Tang, Yang" w:date="2018-10-26T09:59:00Z"/>
        </w:trPr>
        <w:tc>
          <w:tcPr>
            <w:tcW w:w="5065" w:type="dxa"/>
            <w:shd w:val="clear" w:color="auto" w:fill="auto"/>
          </w:tcPr>
          <w:p w14:paraId="2B0AEF53" w14:textId="77777777" w:rsidR="008C2DD4" w:rsidRPr="008C2DD4" w:rsidRDefault="008C2DD4" w:rsidP="008C2DD4">
            <w:pPr>
              <w:keepNext/>
              <w:keepLines/>
              <w:spacing w:after="0"/>
              <w:rPr>
                <w:ins w:id="302" w:author="Tang, Yang" w:date="2018-10-26T09:59:00Z"/>
                <w:rFonts w:ascii="Arial" w:eastAsia="SimSun" w:hAnsi="Arial"/>
                <w:sz w:val="18"/>
              </w:rPr>
            </w:pPr>
            <w:ins w:id="303" w:author="Tang, Yang" w:date="2018-10-26T09:59:00Z">
              <w:r w:rsidRPr="008C2DD4">
                <w:rPr>
                  <w:rFonts w:ascii="Arial" w:eastAsia="SimSun" w:hAnsi="Arial"/>
                  <w:sz w:val="18"/>
                </w:rPr>
                <w:t>Number of SSBs per SS-burst</w:t>
              </w:r>
            </w:ins>
          </w:p>
        </w:tc>
        <w:tc>
          <w:tcPr>
            <w:tcW w:w="2795" w:type="dxa"/>
            <w:gridSpan w:val="2"/>
            <w:shd w:val="clear" w:color="auto" w:fill="auto"/>
          </w:tcPr>
          <w:p w14:paraId="5D8C1C77" w14:textId="77777777" w:rsidR="008C2DD4" w:rsidRPr="008C2DD4" w:rsidRDefault="008C2DD4" w:rsidP="008C2DD4">
            <w:pPr>
              <w:keepNext/>
              <w:keepLines/>
              <w:spacing w:after="0"/>
              <w:rPr>
                <w:ins w:id="304" w:author="Tang, Yang" w:date="2018-10-26T09:59:00Z"/>
                <w:rFonts w:ascii="Arial" w:eastAsia="SimSun" w:hAnsi="Arial"/>
                <w:sz w:val="18"/>
              </w:rPr>
            </w:pPr>
            <w:ins w:id="305" w:author="Tang, Yang" w:date="2018-10-26T09:59:00Z">
              <w:r w:rsidRPr="008C2DD4">
                <w:rPr>
                  <w:rFonts w:ascii="Arial" w:eastAsia="SimSun" w:hAnsi="Arial"/>
                  <w:sz w:val="18"/>
                </w:rPr>
                <w:t>2</w:t>
              </w:r>
            </w:ins>
          </w:p>
        </w:tc>
      </w:tr>
      <w:tr w:rsidR="008C2DD4" w:rsidRPr="008C2DD4" w14:paraId="15357FD0" w14:textId="77777777" w:rsidTr="00547C76">
        <w:trPr>
          <w:jc w:val="center"/>
          <w:ins w:id="306" w:author="Tang, Yang" w:date="2018-10-26T09:59:00Z"/>
        </w:trPr>
        <w:tc>
          <w:tcPr>
            <w:tcW w:w="5065" w:type="dxa"/>
            <w:shd w:val="clear" w:color="auto" w:fill="auto"/>
          </w:tcPr>
          <w:p w14:paraId="4DD3F111" w14:textId="77777777" w:rsidR="008C2DD4" w:rsidRPr="008C2DD4" w:rsidRDefault="008C2DD4" w:rsidP="008C2DD4">
            <w:pPr>
              <w:keepNext/>
              <w:keepLines/>
              <w:spacing w:after="0"/>
              <w:rPr>
                <w:ins w:id="307" w:author="Tang, Yang" w:date="2018-10-26T09:59:00Z"/>
                <w:rFonts w:ascii="Arial" w:eastAsia="SimSun" w:hAnsi="Arial"/>
                <w:sz w:val="18"/>
              </w:rPr>
            </w:pPr>
            <w:ins w:id="308" w:author="Tang, Yang" w:date="2018-10-26T09:59:00Z">
              <w:r w:rsidRPr="008C2DD4">
                <w:rPr>
                  <w:rFonts w:ascii="Arial" w:eastAsia="SimSun" w:hAnsi="Arial"/>
                  <w:sz w:val="18"/>
                </w:rPr>
                <w:t>SS/PBCH block index</w:t>
              </w:r>
            </w:ins>
          </w:p>
        </w:tc>
        <w:tc>
          <w:tcPr>
            <w:tcW w:w="1276" w:type="dxa"/>
            <w:shd w:val="clear" w:color="auto" w:fill="auto"/>
          </w:tcPr>
          <w:p w14:paraId="56D40B24" w14:textId="46365248" w:rsidR="008C2DD4" w:rsidRPr="00224F46" w:rsidRDefault="00A57517" w:rsidP="008C2DD4">
            <w:pPr>
              <w:keepNext/>
              <w:keepLines/>
              <w:spacing w:after="0"/>
              <w:rPr>
                <w:ins w:id="309" w:author="Tang, Yang" w:date="2018-10-26T09:59:00Z"/>
                <w:rFonts w:ascii="Arial" w:eastAsia="SimSun" w:hAnsi="Arial"/>
                <w:sz w:val="18"/>
                <w:highlight w:val="yellow"/>
                <w:rPrChange w:id="310" w:author="Muhammad Kazmi" w:date="2018-11-02T10:16:00Z">
                  <w:rPr>
                    <w:ins w:id="311" w:author="Tang, Yang" w:date="2018-10-26T09:59:00Z"/>
                    <w:rFonts w:ascii="Arial" w:eastAsia="SimSun" w:hAnsi="Arial"/>
                    <w:sz w:val="18"/>
                  </w:rPr>
                </w:rPrChange>
              </w:rPr>
            </w:pPr>
            <w:ins w:id="312" w:author="Muhammad Kazmi" w:date="2018-10-30T11:22:00Z">
              <w:r w:rsidRPr="00224F46">
                <w:rPr>
                  <w:rFonts w:ascii="Arial" w:eastAsia="SimSun" w:hAnsi="Arial"/>
                  <w:sz w:val="18"/>
                  <w:highlight w:val="yellow"/>
                  <w:rPrChange w:id="313" w:author="Muhammad Kazmi" w:date="2018-11-02T10:16:00Z">
                    <w:rPr>
                      <w:rFonts w:ascii="Arial" w:eastAsia="SimSun" w:hAnsi="Arial"/>
                      <w:sz w:val="18"/>
                    </w:rPr>
                  </w:rPrChange>
                </w:rPr>
                <w:t>1</w:t>
              </w:r>
            </w:ins>
            <w:ins w:id="314" w:author="Tang, Yang" w:date="2018-10-26T09:59:00Z">
              <w:del w:id="315" w:author="Muhammad Kazmi" w:date="2018-10-30T11:22:00Z">
                <w:r w:rsidR="008C2DD4" w:rsidRPr="00224F46" w:rsidDel="00A57517">
                  <w:rPr>
                    <w:rFonts w:ascii="Arial" w:eastAsia="SimSun" w:hAnsi="Arial"/>
                    <w:sz w:val="18"/>
                    <w:highlight w:val="yellow"/>
                    <w:rPrChange w:id="316" w:author="Muhammad Kazmi" w:date="2018-11-02T10:16:00Z">
                      <w:rPr>
                        <w:rFonts w:ascii="Arial" w:eastAsia="SimSun" w:hAnsi="Arial"/>
                        <w:sz w:val="18"/>
                      </w:rPr>
                    </w:rPrChange>
                  </w:rPr>
                  <w:delText>TBD</w:delText>
                </w:r>
              </w:del>
            </w:ins>
          </w:p>
        </w:tc>
        <w:tc>
          <w:tcPr>
            <w:tcW w:w="1519" w:type="dxa"/>
            <w:shd w:val="clear" w:color="auto" w:fill="auto"/>
          </w:tcPr>
          <w:p w14:paraId="1FBC487C" w14:textId="607606ED" w:rsidR="008C2DD4" w:rsidRPr="00224F46" w:rsidRDefault="008C2DD4" w:rsidP="008C2DD4">
            <w:pPr>
              <w:keepNext/>
              <w:keepLines/>
              <w:spacing w:after="0"/>
              <w:rPr>
                <w:ins w:id="317" w:author="Tang, Yang" w:date="2018-10-26T09:59:00Z"/>
                <w:rFonts w:ascii="Arial" w:eastAsia="SimSun" w:hAnsi="Arial"/>
                <w:sz w:val="18"/>
                <w:highlight w:val="yellow"/>
                <w:rPrChange w:id="318" w:author="Muhammad Kazmi" w:date="2018-11-02T10:16:00Z">
                  <w:rPr>
                    <w:ins w:id="319" w:author="Tang, Yang" w:date="2018-10-26T09:59:00Z"/>
                    <w:rFonts w:ascii="Arial" w:eastAsia="SimSun" w:hAnsi="Arial"/>
                    <w:sz w:val="18"/>
                  </w:rPr>
                </w:rPrChange>
              </w:rPr>
            </w:pPr>
            <w:ins w:id="320" w:author="Tang, Yang" w:date="2018-10-26T09:59:00Z">
              <w:del w:id="321" w:author="Muhammad Kazmi" w:date="2018-10-30T11:22:00Z">
                <w:r w:rsidRPr="00224F46" w:rsidDel="00A57517">
                  <w:rPr>
                    <w:rFonts w:ascii="Arial" w:eastAsia="SimSun" w:hAnsi="Arial"/>
                    <w:sz w:val="18"/>
                    <w:highlight w:val="yellow"/>
                    <w:rPrChange w:id="322" w:author="Muhammad Kazmi" w:date="2018-11-02T10:16:00Z">
                      <w:rPr>
                        <w:rFonts w:ascii="Arial" w:eastAsia="SimSun" w:hAnsi="Arial"/>
                        <w:sz w:val="18"/>
                      </w:rPr>
                    </w:rPrChange>
                  </w:rPr>
                  <w:delText>TBD</w:delText>
                </w:r>
              </w:del>
            </w:ins>
            <w:ins w:id="323" w:author="Muhammad Kazmi" w:date="2018-10-30T11:22:00Z">
              <w:r w:rsidR="00A57517" w:rsidRPr="00224F46">
                <w:rPr>
                  <w:rFonts w:ascii="Arial" w:eastAsia="SimSun" w:hAnsi="Arial"/>
                  <w:sz w:val="18"/>
                  <w:highlight w:val="yellow"/>
                  <w:rPrChange w:id="324" w:author="Muhammad Kazmi" w:date="2018-11-02T10:16:00Z">
                    <w:rPr>
                      <w:rFonts w:ascii="Arial" w:eastAsia="SimSun" w:hAnsi="Arial"/>
                      <w:sz w:val="18"/>
                    </w:rPr>
                  </w:rPrChange>
                </w:rPr>
                <w:t>2</w:t>
              </w:r>
            </w:ins>
          </w:p>
        </w:tc>
      </w:tr>
      <w:tr w:rsidR="008C2DD4" w:rsidRPr="008C2DD4" w14:paraId="1D26B560" w14:textId="77777777" w:rsidTr="00547C76">
        <w:trPr>
          <w:jc w:val="center"/>
          <w:ins w:id="325" w:author="Tang, Yang" w:date="2018-10-26T09:59:00Z"/>
        </w:trPr>
        <w:tc>
          <w:tcPr>
            <w:tcW w:w="5065" w:type="dxa"/>
            <w:shd w:val="clear" w:color="auto" w:fill="auto"/>
          </w:tcPr>
          <w:p w14:paraId="4074FBF8" w14:textId="77777777" w:rsidR="008C2DD4" w:rsidRPr="008C2DD4" w:rsidRDefault="008C2DD4" w:rsidP="008C2DD4">
            <w:pPr>
              <w:keepNext/>
              <w:keepLines/>
              <w:spacing w:after="0"/>
              <w:rPr>
                <w:ins w:id="326" w:author="Tang, Yang" w:date="2018-10-26T09:59:00Z"/>
                <w:rFonts w:ascii="Arial" w:eastAsia="SimSun" w:hAnsi="Arial"/>
                <w:sz w:val="18"/>
              </w:rPr>
            </w:pPr>
            <w:ins w:id="327" w:author="Tang, Yang" w:date="2018-10-26T09:59:00Z">
              <w:r w:rsidRPr="008C2DD4">
                <w:rPr>
                  <w:rFonts w:ascii="Arial" w:eastAsia="SimSun" w:hAnsi="Arial"/>
                  <w:sz w:val="18"/>
                </w:rPr>
                <w:t>Symbol numbers of symbols containing SSBs</w:t>
              </w:r>
            </w:ins>
          </w:p>
        </w:tc>
        <w:tc>
          <w:tcPr>
            <w:tcW w:w="1276" w:type="dxa"/>
            <w:shd w:val="clear" w:color="auto" w:fill="auto"/>
          </w:tcPr>
          <w:p w14:paraId="62F335C7" w14:textId="22B129C0" w:rsidR="008C2DD4" w:rsidRPr="00224F46" w:rsidRDefault="00A57517" w:rsidP="008C2DD4">
            <w:pPr>
              <w:keepNext/>
              <w:keepLines/>
              <w:spacing w:after="0"/>
              <w:rPr>
                <w:ins w:id="328" w:author="Tang, Yang" w:date="2018-10-26T09:59:00Z"/>
                <w:rFonts w:ascii="Arial" w:eastAsia="SimSun" w:hAnsi="Arial"/>
                <w:sz w:val="18"/>
                <w:highlight w:val="yellow"/>
                <w:rPrChange w:id="329" w:author="Muhammad Kazmi" w:date="2018-11-02T10:16:00Z">
                  <w:rPr>
                    <w:ins w:id="330" w:author="Tang, Yang" w:date="2018-10-26T09:59:00Z"/>
                    <w:rFonts w:ascii="Arial" w:eastAsia="SimSun" w:hAnsi="Arial"/>
                    <w:sz w:val="18"/>
                  </w:rPr>
                </w:rPrChange>
              </w:rPr>
            </w:pPr>
            <w:ins w:id="331" w:author="Muhammad Kazmi" w:date="2018-10-30T11:22:00Z">
              <w:r w:rsidRPr="00224F46">
                <w:rPr>
                  <w:rFonts w:ascii="Arial" w:eastAsia="SimSun" w:hAnsi="Arial"/>
                  <w:sz w:val="18"/>
                  <w:highlight w:val="yellow"/>
                  <w:rPrChange w:id="332" w:author="Muhammad Kazmi" w:date="2018-11-02T10:16:00Z">
                    <w:rPr>
                      <w:rFonts w:ascii="Arial" w:eastAsia="SimSun" w:hAnsi="Arial"/>
                      <w:sz w:val="18"/>
                    </w:rPr>
                  </w:rPrChange>
                </w:rPr>
                <w:t>12</w:t>
              </w:r>
            </w:ins>
            <w:ins w:id="333" w:author="Muhammad Kazmi" w:date="2018-10-30T11:23:00Z">
              <w:r w:rsidRPr="00224F46">
                <w:rPr>
                  <w:rFonts w:ascii="Arial" w:eastAsia="SimSun" w:hAnsi="Arial"/>
                  <w:sz w:val="18"/>
                  <w:highlight w:val="yellow"/>
                  <w:rPrChange w:id="334" w:author="Muhammad Kazmi" w:date="2018-11-02T10:16:00Z">
                    <w:rPr>
                      <w:rFonts w:ascii="Arial" w:eastAsia="SimSun" w:hAnsi="Arial"/>
                      <w:sz w:val="18"/>
                    </w:rPr>
                  </w:rPrChange>
                </w:rPr>
                <w:t xml:space="preserve">, </w:t>
              </w:r>
            </w:ins>
            <w:ins w:id="335" w:author="Muhammad Kazmi" w:date="2018-10-30T11:22:00Z">
              <w:r w:rsidRPr="00224F46">
                <w:rPr>
                  <w:rFonts w:ascii="Arial" w:eastAsia="SimSun" w:hAnsi="Arial"/>
                  <w:sz w:val="18"/>
                  <w:highlight w:val="yellow"/>
                  <w:rPrChange w:id="336" w:author="Muhammad Kazmi" w:date="2018-11-02T10:16:00Z">
                    <w:rPr>
                      <w:rFonts w:ascii="Arial" w:eastAsia="SimSun" w:hAnsi="Arial"/>
                      <w:sz w:val="18"/>
                    </w:rPr>
                  </w:rPrChange>
                </w:rPr>
                <w:t>13, 0</w:t>
              </w:r>
            </w:ins>
            <w:ins w:id="337" w:author="Muhammad Kazmi" w:date="2018-10-30T11:23:00Z">
              <w:r w:rsidRPr="00224F46">
                <w:rPr>
                  <w:rFonts w:ascii="Arial" w:eastAsia="SimSun" w:hAnsi="Arial"/>
                  <w:sz w:val="18"/>
                  <w:highlight w:val="yellow"/>
                  <w:rPrChange w:id="338" w:author="Muhammad Kazmi" w:date="2018-11-02T10:16:00Z">
                    <w:rPr>
                      <w:rFonts w:ascii="Arial" w:eastAsia="SimSun" w:hAnsi="Arial"/>
                      <w:sz w:val="18"/>
                    </w:rPr>
                  </w:rPrChange>
                </w:rPr>
                <w:t xml:space="preserve">, </w:t>
              </w:r>
            </w:ins>
            <w:ins w:id="339" w:author="Muhammad Kazmi" w:date="2018-10-30T11:22:00Z">
              <w:r w:rsidRPr="00224F46">
                <w:rPr>
                  <w:rFonts w:ascii="Arial" w:eastAsia="SimSun" w:hAnsi="Arial"/>
                  <w:sz w:val="18"/>
                  <w:highlight w:val="yellow"/>
                  <w:rPrChange w:id="340" w:author="Muhammad Kazmi" w:date="2018-11-02T10:16:00Z">
                    <w:rPr>
                      <w:rFonts w:ascii="Arial" w:eastAsia="SimSun" w:hAnsi="Arial"/>
                      <w:sz w:val="18"/>
                    </w:rPr>
                  </w:rPrChange>
                </w:rPr>
                <w:t>1</w:t>
              </w:r>
            </w:ins>
            <w:ins w:id="341" w:author="Tang, Yang" w:date="2018-10-26T09:59:00Z">
              <w:del w:id="342" w:author="Muhammad Kazmi" w:date="2018-10-30T11:22:00Z">
                <w:r w:rsidR="008C2DD4" w:rsidRPr="00224F46" w:rsidDel="00A57517">
                  <w:rPr>
                    <w:rFonts w:ascii="Arial" w:eastAsia="SimSun" w:hAnsi="Arial"/>
                    <w:sz w:val="18"/>
                    <w:highlight w:val="yellow"/>
                    <w:rPrChange w:id="343" w:author="Muhammad Kazmi" w:date="2018-11-02T10:16:00Z">
                      <w:rPr>
                        <w:rFonts w:ascii="Arial" w:eastAsia="SimSun" w:hAnsi="Arial"/>
                        <w:sz w:val="18"/>
                      </w:rPr>
                    </w:rPrChange>
                  </w:rPr>
                  <w:delText>8-11</w:delText>
                </w:r>
              </w:del>
            </w:ins>
          </w:p>
        </w:tc>
        <w:tc>
          <w:tcPr>
            <w:tcW w:w="1519" w:type="dxa"/>
            <w:shd w:val="clear" w:color="auto" w:fill="auto"/>
          </w:tcPr>
          <w:p w14:paraId="27630795" w14:textId="3C2C5FA3" w:rsidR="008C2DD4" w:rsidRPr="00224F46" w:rsidRDefault="00A57517" w:rsidP="008C2DD4">
            <w:pPr>
              <w:keepNext/>
              <w:keepLines/>
              <w:spacing w:after="0"/>
              <w:rPr>
                <w:ins w:id="344" w:author="Tang, Yang" w:date="2018-10-26T09:59:00Z"/>
                <w:rFonts w:ascii="Arial" w:eastAsia="SimSun" w:hAnsi="Arial"/>
                <w:sz w:val="18"/>
                <w:highlight w:val="yellow"/>
                <w:rPrChange w:id="345" w:author="Muhammad Kazmi" w:date="2018-11-02T10:16:00Z">
                  <w:rPr>
                    <w:ins w:id="346" w:author="Tang, Yang" w:date="2018-10-26T09:59:00Z"/>
                    <w:rFonts w:ascii="Arial" w:eastAsia="SimSun" w:hAnsi="Arial"/>
                    <w:sz w:val="18"/>
                  </w:rPr>
                </w:rPrChange>
              </w:rPr>
            </w:pPr>
            <w:ins w:id="347" w:author="Muhammad Kazmi" w:date="2018-10-30T11:22:00Z">
              <w:r w:rsidRPr="00224F46">
                <w:rPr>
                  <w:rFonts w:ascii="Arial" w:eastAsia="SimSun" w:hAnsi="Arial"/>
                  <w:sz w:val="18"/>
                  <w:highlight w:val="yellow"/>
                  <w:rPrChange w:id="348" w:author="Muhammad Kazmi" w:date="2018-11-02T10:16:00Z">
                    <w:rPr>
                      <w:rFonts w:ascii="Arial" w:eastAsia="SimSun" w:hAnsi="Arial"/>
                      <w:sz w:val="18"/>
                    </w:rPr>
                  </w:rPrChange>
                </w:rPr>
                <w:t>2-5</w:t>
              </w:r>
            </w:ins>
            <w:ins w:id="349" w:author="Tang, Yang" w:date="2018-10-26T09:59:00Z">
              <w:del w:id="350" w:author="Muhammad Kazmi" w:date="2018-10-30T11:22:00Z">
                <w:r w:rsidR="008C2DD4" w:rsidRPr="00224F46" w:rsidDel="00A57517">
                  <w:rPr>
                    <w:rFonts w:ascii="Arial" w:eastAsia="SimSun" w:hAnsi="Arial"/>
                    <w:sz w:val="18"/>
                    <w:highlight w:val="yellow"/>
                    <w:rPrChange w:id="351" w:author="Muhammad Kazmi" w:date="2018-11-02T10:16:00Z">
                      <w:rPr>
                        <w:rFonts w:ascii="Arial" w:eastAsia="SimSun" w:hAnsi="Arial"/>
                        <w:sz w:val="18"/>
                      </w:rPr>
                    </w:rPrChange>
                  </w:rPr>
                  <w:delText>12-13, 0-1</w:delText>
                </w:r>
              </w:del>
            </w:ins>
          </w:p>
        </w:tc>
      </w:tr>
      <w:tr w:rsidR="00CD1D24" w:rsidRPr="008C2DD4" w14:paraId="4B98882A" w14:textId="77777777" w:rsidTr="00CD1D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2" w:author="Muhammad Kazmi" w:date="2018-11-02T10: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53" w:author="Muhammad Kazmi" w:date="2018-11-02T10:14:00Z"/>
          <w:trPrChange w:id="354" w:author="Muhammad Kazmi" w:date="2018-11-02T10:14:00Z">
            <w:trPr>
              <w:jc w:val="center"/>
            </w:trPr>
          </w:trPrChange>
        </w:trPr>
        <w:tc>
          <w:tcPr>
            <w:tcW w:w="5065" w:type="dxa"/>
            <w:shd w:val="clear" w:color="auto" w:fill="auto"/>
            <w:tcPrChange w:id="355" w:author="Muhammad Kazmi" w:date="2018-11-02T10:14:00Z">
              <w:tcPr>
                <w:tcW w:w="5065" w:type="dxa"/>
                <w:shd w:val="clear" w:color="auto" w:fill="auto"/>
              </w:tcPr>
            </w:tcPrChange>
          </w:tcPr>
          <w:p w14:paraId="695B4B26" w14:textId="4C2E5EC4" w:rsidR="00CD1D24" w:rsidRPr="008C2DD4" w:rsidRDefault="00CD1D24" w:rsidP="00CD1D24">
            <w:pPr>
              <w:keepNext/>
              <w:keepLines/>
              <w:spacing w:after="0"/>
              <w:rPr>
                <w:ins w:id="356" w:author="Muhammad Kazmi" w:date="2018-11-02T10:14:00Z"/>
                <w:rFonts w:ascii="Arial" w:eastAsia="SimSun" w:hAnsi="Arial"/>
                <w:sz w:val="18"/>
              </w:rPr>
            </w:pPr>
            <w:ins w:id="357" w:author="Muhammad Kazmi" w:date="2018-11-02T10:14:00Z">
              <w:r w:rsidRPr="00030CAD">
                <w:rPr>
                  <w:rFonts w:ascii="Arial" w:eastAsia="SimSun" w:hAnsi="Arial"/>
                  <w:sz w:val="18"/>
                  <w:highlight w:val="yellow"/>
                </w:rPr>
                <w:t>Slot number of slot containing SSB</w:t>
              </w:r>
            </w:ins>
          </w:p>
        </w:tc>
        <w:tc>
          <w:tcPr>
            <w:tcW w:w="1276" w:type="dxa"/>
            <w:shd w:val="clear" w:color="auto" w:fill="auto"/>
            <w:tcPrChange w:id="358" w:author="Muhammad Kazmi" w:date="2018-11-02T10:14:00Z">
              <w:tcPr>
                <w:tcW w:w="1397" w:type="dxa"/>
                <w:gridSpan w:val="2"/>
                <w:shd w:val="clear" w:color="auto" w:fill="auto"/>
              </w:tcPr>
            </w:tcPrChange>
          </w:tcPr>
          <w:p w14:paraId="07D93982" w14:textId="4470BCD4" w:rsidR="00CD1D24" w:rsidRPr="00547C76" w:rsidRDefault="00CD1D24" w:rsidP="00CD1D24">
            <w:pPr>
              <w:keepNext/>
              <w:keepLines/>
              <w:spacing w:after="0"/>
              <w:rPr>
                <w:ins w:id="359" w:author="Muhammad Kazmi" w:date="2018-11-02T10:14:00Z"/>
                <w:rFonts w:ascii="Arial" w:eastAsia="SimSun" w:hAnsi="Arial"/>
                <w:sz w:val="18"/>
                <w:highlight w:val="yellow"/>
              </w:rPr>
            </w:pPr>
            <w:ins w:id="360" w:author="Muhammad Kazmi" w:date="2018-11-02T10:15:00Z">
              <w:r>
                <w:rPr>
                  <w:rFonts w:ascii="Arial" w:eastAsia="SimSun" w:hAnsi="Arial"/>
                  <w:sz w:val="18"/>
                  <w:highlight w:val="yellow"/>
                </w:rPr>
                <w:t>0, 1</w:t>
              </w:r>
            </w:ins>
          </w:p>
        </w:tc>
        <w:tc>
          <w:tcPr>
            <w:tcW w:w="1519" w:type="dxa"/>
            <w:shd w:val="clear" w:color="auto" w:fill="auto"/>
            <w:tcPrChange w:id="361" w:author="Muhammad Kazmi" w:date="2018-11-02T10:14:00Z">
              <w:tcPr>
                <w:tcW w:w="1398" w:type="dxa"/>
                <w:shd w:val="clear" w:color="auto" w:fill="auto"/>
              </w:tcPr>
            </w:tcPrChange>
          </w:tcPr>
          <w:p w14:paraId="6E5EF2E1" w14:textId="3408E10A" w:rsidR="00CD1D24" w:rsidRPr="00547C76" w:rsidRDefault="00CD1D24" w:rsidP="00CD1D24">
            <w:pPr>
              <w:keepNext/>
              <w:keepLines/>
              <w:spacing w:after="0"/>
              <w:rPr>
                <w:ins w:id="362" w:author="Muhammad Kazmi" w:date="2018-11-02T10:14:00Z"/>
                <w:rFonts w:ascii="Arial" w:eastAsia="SimSun" w:hAnsi="Arial"/>
                <w:sz w:val="18"/>
                <w:highlight w:val="yellow"/>
              </w:rPr>
            </w:pPr>
            <w:ins w:id="363" w:author="Muhammad Kazmi" w:date="2018-11-02T10:15:00Z">
              <w:r>
                <w:rPr>
                  <w:rFonts w:ascii="Arial" w:eastAsia="SimSun" w:hAnsi="Arial"/>
                  <w:sz w:val="18"/>
                  <w:highlight w:val="yellow"/>
                </w:rPr>
                <w:t>1</w:t>
              </w:r>
            </w:ins>
          </w:p>
        </w:tc>
      </w:tr>
      <w:tr w:rsidR="00CD1D24" w:rsidRPr="008C2DD4" w14:paraId="1E898ECA" w14:textId="77777777" w:rsidTr="00547C76">
        <w:trPr>
          <w:jc w:val="center"/>
          <w:ins w:id="364" w:author="Tang, Yang" w:date="2018-10-26T09:59:00Z"/>
        </w:trPr>
        <w:tc>
          <w:tcPr>
            <w:tcW w:w="5065" w:type="dxa"/>
            <w:shd w:val="clear" w:color="auto" w:fill="auto"/>
          </w:tcPr>
          <w:p w14:paraId="7108D9F8" w14:textId="77777777" w:rsidR="00CD1D24" w:rsidRPr="008C2DD4" w:rsidRDefault="00CD1D24" w:rsidP="00CD1D24">
            <w:pPr>
              <w:keepNext/>
              <w:keepLines/>
              <w:spacing w:after="0"/>
              <w:rPr>
                <w:ins w:id="365" w:author="Tang, Yang" w:date="2018-10-26T09:59:00Z"/>
                <w:rFonts w:ascii="Arial" w:eastAsia="SimSun" w:hAnsi="Arial"/>
                <w:sz w:val="18"/>
              </w:rPr>
            </w:pPr>
            <w:ins w:id="366" w:author="Tang, Yang" w:date="2018-10-26T09:59:00Z">
              <w:r w:rsidRPr="008C2DD4">
                <w:rPr>
                  <w:rFonts w:ascii="Arial" w:eastAsia="SimSun" w:hAnsi="Arial"/>
                  <w:sz w:val="18"/>
                </w:rPr>
                <w:t>RB numbers containing SSBs within channel BW</w:t>
              </w:r>
            </w:ins>
          </w:p>
        </w:tc>
        <w:tc>
          <w:tcPr>
            <w:tcW w:w="2795" w:type="dxa"/>
            <w:gridSpan w:val="2"/>
            <w:shd w:val="clear" w:color="auto" w:fill="auto"/>
          </w:tcPr>
          <w:p w14:paraId="7B9F04D6" w14:textId="4B0FF0B8" w:rsidR="00CD1D24" w:rsidRPr="00547C76" w:rsidRDefault="00CD1D24" w:rsidP="00CD1D24">
            <w:pPr>
              <w:keepNext/>
              <w:keepLines/>
              <w:spacing w:after="0"/>
              <w:rPr>
                <w:ins w:id="367" w:author="Tang, Yang" w:date="2018-10-26T09:59:00Z"/>
                <w:rFonts w:ascii="Arial" w:eastAsia="SimSun" w:hAnsi="Arial"/>
                <w:sz w:val="18"/>
                <w:highlight w:val="yellow"/>
              </w:rPr>
            </w:pPr>
            <w:ins w:id="368" w:author="Muhammad Kazmi" w:date="2018-10-30T11:12:00Z">
              <w:r w:rsidRPr="00547C76">
                <w:rPr>
                  <w:rFonts w:ascii="Arial" w:eastAsia="SimSun" w:hAnsi="Arial"/>
                  <w:sz w:val="18"/>
                  <w:highlight w:val="yellow"/>
                </w:rPr>
                <w:t>(RB</w:t>
              </w:r>
              <w:r w:rsidRPr="00547C76">
                <w:rPr>
                  <w:rFonts w:ascii="Arial" w:eastAsia="SimSun" w:hAnsi="Arial"/>
                  <w:sz w:val="18"/>
                  <w:highlight w:val="yellow"/>
                  <w:vertAlign w:val="subscript"/>
                </w:rPr>
                <w:t>J</w:t>
              </w:r>
              <w:r w:rsidRPr="00547C76">
                <w:rPr>
                  <w:rFonts w:ascii="Arial" w:eastAsia="SimSun" w:hAnsi="Arial"/>
                  <w:sz w:val="18"/>
                  <w:highlight w:val="yellow"/>
                </w:rPr>
                <w:t>, RB</w:t>
              </w:r>
              <w:r w:rsidRPr="00547C76">
                <w:rPr>
                  <w:rFonts w:ascii="Arial" w:eastAsia="SimSun" w:hAnsi="Arial"/>
                  <w:sz w:val="18"/>
                  <w:highlight w:val="yellow"/>
                  <w:vertAlign w:val="subscript"/>
                </w:rPr>
                <w:t>J+1</w:t>
              </w:r>
              <w:r w:rsidRPr="00547C76">
                <w:rPr>
                  <w:rFonts w:ascii="Arial" w:eastAsia="SimSun" w:hAnsi="Arial"/>
                  <w:sz w:val="18"/>
                  <w:highlight w:val="yellow"/>
                </w:rPr>
                <w:t>,.…, RB</w:t>
              </w:r>
              <w:r w:rsidRPr="00547C76">
                <w:rPr>
                  <w:rFonts w:ascii="Arial" w:eastAsia="SimSun" w:hAnsi="Arial"/>
                  <w:sz w:val="18"/>
                  <w:highlight w:val="yellow"/>
                  <w:vertAlign w:val="subscript"/>
                </w:rPr>
                <w:t>J+19</w:t>
              </w:r>
              <w:r w:rsidRPr="00547C76">
                <w:rPr>
                  <w:rFonts w:ascii="Arial" w:eastAsia="SimSun" w:hAnsi="Arial"/>
                  <w:sz w:val="18"/>
                  <w:highlight w:val="yellow"/>
                </w:rPr>
                <w:t>)</w:t>
              </w:r>
              <w:r w:rsidRPr="00547C76">
                <w:rPr>
                  <w:rFonts w:ascii="Arial" w:eastAsia="SimSun" w:hAnsi="Arial"/>
                  <w:sz w:val="18"/>
                  <w:highlight w:val="yellow"/>
                  <w:vertAlign w:val="superscript"/>
                </w:rPr>
                <w:t>Note 1</w:t>
              </w:r>
            </w:ins>
            <w:ins w:id="369" w:author="Tang, Yang" w:date="2018-10-26T09:59:00Z">
              <w:del w:id="370" w:author="Muhammad Kazmi" w:date="2018-10-30T11:12:00Z">
                <w:r w:rsidRPr="00547C76" w:rsidDel="00085FC5">
                  <w:rPr>
                    <w:rFonts w:ascii="Arial" w:eastAsia="SimSun" w:hAnsi="Arial"/>
                    <w:sz w:val="18"/>
                    <w:highlight w:val="yellow"/>
                  </w:rPr>
                  <w:delText>0-19</w:delText>
                </w:r>
              </w:del>
            </w:ins>
          </w:p>
        </w:tc>
      </w:tr>
      <w:tr w:rsidR="00CD1D24" w:rsidRPr="008C2DD4" w14:paraId="1F34A571" w14:textId="77777777" w:rsidTr="00547C76">
        <w:trPr>
          <w:jc w:val="center"/>
          <w:ins w:id="371" w:author="Muhammad Kazmi" w:date="2018-10-30T11:10:00Z"/>
        </w:trPr>
        <w:tc>
          <w:tcPr>
            <w:tcW w:w="7860" w:type="dxa"/>
            <w:gridSpan w:val="3"/>
            <w:shd w:val="clear" w:color="auto" w:fill="auto"/>
          </w:tcPr>
          <w:p w14:paraId="2E6CCE57" w14:textId="19BEA45D" w:rsidR="00CD1D24" w:rsidRPr="00547C76" w:rsidRDefault="00CD1D24" w:rsidP="00CD1D24">
            <w:pPr>
              <w:keepNext/>
              <w:keepLines/>
              <w:spacing w:after="0"/>
              <w:rPr>
                <w:ins w:id="372" w:author="Muhammad Kazmi" w:date="2018-10-30T11:10:00Z"/>
                <w:rFonts w:ascii="Arial" w:eastAsia="SimSun" w:hAnsi="Arial"/>
                <w:sz w:val="18"/>
                <w:highlight w:val="yellow"/>
              </w:rPr>
            </w:pPr>
            <w:ins w:id="373" w:author="Muhammad Kazmi" w:date="2018-10-30T11:10:00Z">
              <w:r w:rsidRPr="00547C76">
                <w:rPr>
                  <w:rFonts w:ascii="Arial" w:eastAsia="SimSun" w:hAnsi="Arial"/>
                  <w:sz w:val="18"/>
                  <w:highlight w:val="yellow"/>
                </w:rPr>
                <w:t>Note 1: RBs containing SSB can be configured in any frequency location within the cell bandwidth according to the allowed synchronization raster defined in TS 38.104 [13].</w:t>
              </w:r>
            </w:ins>
          </w:p>
        </w:tc>
      </w:tr>
    </w:tbl>
    <w:p w14:paraId="1E379767" w14:textId="77777777" w:rsidR="008C2DD4" w:rsidRPr="008C2DD4" w:rsidRDefault="008C2DD4" w:rsidP="008C2DD4">
      <w:pPr>
        <w:rPr>
          <w:ins w:id="374" w:author="Tang, Yang" w:date="2018-10-26T09:59:00Z"/>
          <w:rFonts w:eastAsia="SimSun"/>
        </w:rPr>
      </w:pPr>
    </w:p>
    <w:p w14:paraId="55B810D9" w14:textId="77777777" w:rsidR="008C2DD4" w:rsidRPr="008C2DD4" w:rsidRDefault="008C2DD4" w:rsidP="008C2DD4">
      <w:pPr>
        <w:keepNext/>
        <w:keepLines/>
        <w:spacing w:before="120"/>
        <w:ind w:left="1418" w:hanging="1418"/>
        <w:outlineLvl w:val="3"/>
        <w:rPr>
          <w:ins w:id="375" w:author="Tang, Yang" w:date="2018-10-26T09:59:00Z"/>
          <w:rFonts w:ascii="Arial" w:eastAsia="SimSun" w:hAnsi="Arial"/>
          <w:sz w:val="24"/>
        </w:rPr>
      </w:pPr>
      <w:ins w:id="376" w:author="Tang, Yang" w:date="2018-10-26T09:59:00Z">
        <w:r w:rsidRPr="008C2DD4">
          <w:rPr>
            <w:rFonts w:ascii="Arial" w:eastAsia="SimSun" w:hAnsi="Arial"/>
            <w:sz w:val="24"/>
          </w:rPr>
          <w:t>A.3.10.2.3</w:t>
        </w:r>
        <w:r w:rsidRPr="008C2DD4">
          <w:rPr>
            <w:rFonts w:ascii="Arial" w:eastAsia="SimSun" w:hAnsi="Arial"/>
            <w:sz w:val="24"/>
          </w:rPr>
          <w:tab/>
          <w:t>SSB pattern 3 in FR2: SSB allocation for SSB SCS=120 KHz in 100 MHz</w:t>
        </w:r>
      </w:ins>
    </w:p>
    <w:p w14:paraId="116B4B26" w14:textId="77777777" w:rsidR="008C2DD4" w:rsidRPr="008C2DD4" w:rsidRDefault="008C2DD4" w:rsidP="008C2DD4">
      <w:pPr>
        <w:keepNext/>
        <w:keepLines/>
        <w:spacing w:before="60"/>
        <w:jc w:val="center"/>
        <w:rPr>
          <w:ins w:id="377" w:author="Tang, Yang" w:date="2018-10-26T09:59:00Z"/>
          <w:rFonts w:ascii="Arial" w:eastAsia="SimSun" w:hAnsi="Arial"/>
          <w:b/>
          <w:noProof/>
        </w:rPr>
      </w:pPr>
      <w:ins w:id="378" w:author="Tang, Yang" w:date="2018-10-26T09:59:00Z">
        <w:r w:rsidRPr="008C2DD4">
          <w:rPr>
            <w:rFonts w:ascii="Arial" w:eastAsia="SimSun" w:hAnsi="Arial"/>
            <w:b/>
          </w:rPr>
          <w:t xml:space="preserve">Table </w:t>
        </w:r>
      </w:ins>
      <w:ins w:id="379" w:author="Tang, Yang" w:date="2018-10-26T10:01:00Z">
        <w:r w:rsidRPr="008C2DD4">
          <w:rPr>
            <w:rFonts w:ascii="Arial" w:eastAsia="SimSun" w:hAnsi="Arial"/>
            <w:b/>
          </w:rPr>
          <w:t>A.3.10</w:t>
        </w:r>
      </w:ins>
      <w:ins w:id="380" w:author="Tang, Yang" w:date="2018-10-26T09:59:00Z">
        <w:r w:rsidRPr="008C2DD4">
          <w:rPr>
            <w:rFonts w:ascii="Arial" w:eastAsia="SimSun" w:hAnsi="Arial"/>
            <w:b/>
          </w:rPr>
          <w:t xml:space="preserve">.2.3-1: SSB.3 FR2: SSB </w:t>
        </w:r>
        <w:r w:rsidRPr="008C2DD4">
          <w:rPr>
            <w:rFonts w:ascii="Arial" w:eastAsia="SimSun" w:hAnsi="Arial"/>
            <w:b/>
            <w:noProof/>
          </w:rPr>
          <w:t>Pattern 3 for SSB SCS = 120 KHz in 100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Change w:id="381">
          <w:tblGrid>
            <w:gridCol w:w="4682"/>
            <w:gridCol w:w="365"/>
            <w:gridCol w:w="2468"/>
            <w:gridCol w:w="309"/>
          </w:tblGrid>
        </w:tblGridChange>
      </w:tblGrid>
      <w:tr w:rsidR="008C2DD4" w:rsidRPr="008C2DD4" w14:paraId="56C69202" w14:textId="77777777" w:rsidTr="00547C76">
        <w:trPr>
          <w:jc w:val="center"/>
          <w:ins w:id="382" w:author="Tang, Yang" w:date="2018-10-26T09:59:00Z"/>
        </w:trPr>
        <w:tc>
          <w:tcPr>
            <w:tcW w:w="5047" w:type="dxa"/>
            <w:shd w:val="clear" w:color="auto" w:fill="auto"/>
          </w:tcPr>
          <w:p w14:paraId="5C2E9D03" w14:textId="77777777" w:rsidR="008C2DD4" w:rsidRPr="008C2DD4" w:rsidRDefault="008C2DD4" w:rsidP="008C2DD4">
            <w:pPr>
              <w:keepNext/>
              <w:keepLines/>
              <w:spacing w:after="0"/>
              <w:jc w:val="center"/>
              <w:rPr>
                <w:ins w:id="383" w:author="Tang, Yang" w:date="2018-10-26T09:59:00Z"/>
                <w:rFonts w:ascii="Arial" w:eastAsia="SimSun" w:hAnsi="Arial"/>
                <w:b/>
                <w:sz w:val="18"/>
              </w:rPr>
            </w:pPr>
            <w:ins w:id="384" w:author="Tang, Yang" w:date="2018-10-26T09:59:00Z">
              <w:r w:rsidRPr="008C2DD4">
                <w:rPr>
                  <w:rFonts w:ascii="Arial" w:eastAsia="SimSun" w:hAnsi="Arial"/>
                  <w:b/>
                  <w:sz w:val="18"/>
                </w:rPr>
                <w:t>SSB Parameters</w:t>
              </w:r>
            </w:ins>
          </w:p>
        </w:tc>
        <w:tc>
          <w:tcPr>
            <w:tcW w:w="2777" w:type="dxa"/>
            <w:shd w:val="clear" w:color="auto" w:fill="auto"/>
          </w:tcPr>
          <w:p w14:paraId="034A5C60" w14:textId="77777777" w:rsidR="008C2DD4" w:rsidRPr="008C2DD4" w:rsidRDefault="008C2DD4" w:rsidP="008C2DD4">
            <w:pPr>
              <w:keepNext/>
              <w:keepLines/>
              <w:spacing w:after="0"/>
              <w:jc w:val="center"/>
              <w:rPr>
                <w:ins w:id="385" w:author="Tang, Yang" w:date="2018-10-26T09:59:00Z"/>
                <w:rFonts w:ascii="Arial" w:eastAsia="SimSun" w:hAnsi="Arial"/>
                <w:b/>
                <w:sz w:val="18"/>
              </w:rPr>
            </w:pPr>
            <w:ins w:id="386" w:author="Tang, Yang" w:date="2018-10-26T09:59:00Z">
              <w:r w:rsidRPr="008C2DD4">
                <w:rPr>
                  <w:rFonts w:ascii="Arial" w:eastAsia="SimSun" w:hAnsi="Arial"/>
                  <w:b/>
                  <w:sz w:val="18"/>
                </w:rPr>
                <w:t>Values</w:t>
              </w:r>
            </w:ins>
          </w:p>
        </w:tc>
      </w:tr>
      <w:tr w:rsidR="008C2DD4" w:rsidRPr="008C2DD4" w14:paraId="7AD20A08" w14:textId="77777777" w:rsidTr="00547C76">
        <w:trPr>
          <w:jc w:val="center"/>
          <w:ins w:id="387" w:author="Tang, Yang" w:date="2018-10-26T09:59:00Z"/>
        </w:trPr>
        <w:tc>
          <w:tcPr>
            <w:tcW w:w="5047" w:type="dxa"/>
            <w:shd w:val="clear" w:color="auto" w:fill="auto"/>
          </w:tcPr>
          <w:p w14:paraId="1ADC4D58" w14:textId="77777777" w:rsidR="008C2DD4" w:rsidRPr="008C2DD4" w:rsidRDefault="008C2DD4" w:rsidP="008C2DD4">
            <w:pPr>
              <w:keepNext/>
              <w:keepLines/>
              <w:spacing w:after="0"/>
              <w:rPr>
                <w:ins w:id="388" w:author="Tang, Yang" w:date="2018-10-26T09:59:00Z"/>
                <w:rFonts w:ascii="Arial" w:eastAsia="SimSun" w:hAnsi="Arial"/>
                <w:sz w:val="18"/>
              </w:rPr>
            </w:pPr>
            <w:ins w:id="389" w:author="Tang, Yang" w:date="2018-10-26T09:59:00Z">
              <w:r w:rsidRPr="008C2DD4">
                <w:rPr>
                  <w:rFonts w:ascii="Arial" w:eastAsia="SimSun" w:hAnsi="Arial"/>
                  <w:sz w:val="18"/>
                </w:rPr>
                <w:t>Channel bandwidth</w:t>
              </w:r>
            </w:ins>
          </w:p>
        </w:tc>
        <w:tc>
          <w:tcPr>
            <w:tcW w:w="2777" w:type="dxa"/>
            <w:shd w:val="clear" w:color="auto" w:fill="auto"/>
          </w:tcPr>
          <w:p w14:paraId="108FE1B1" w14:textId="77777777" w:rsidR="008C2DD4" w:rsidRPr="008C2DD4" w:rsidRDefault="008C2DD4" w:rsidP="008C2DD4">
            <w:pPr>
              <w:keepNext/>
              <w:keepLines/>
              <w:spacing w:after="0"/>
              <w:rPr>
                <w:ins w:id="390" w:author="Tang, Yang" w:date="2018-10-26T09:59:00Z"/>
                <w:rFonts w:ascii="Arial" w:eastAsia="SimSun" w:hAnsi="Arial"/>
                <w:sz w:val="18"/>
              </w:rPr>
            </w:pPr>
            <w:ins w:id="391" w:author="Tang, Yang" w:date="2018-10-26T09:59:00Z">
              <w:r w:rsidRPr="008C2DD4">
                <w:rPr>
                  <w:rFonts w:ascii="Arial" w:eastAsia="SimSun" w:hAnsi="Arial"/>
                  <w:sz w:val="18"/>
                </w:rPr>
                <w:t>100 MHz</w:t>
              </w:r>
            </w:ins>
          </w:p>
        </w:tc>
      </w:tr>
      <w:tr w:rsidR="008C2DD4" w:rsidRPr="008C2DD4" w14:paraId="4EB6E978" w14:textId="77777777" w:rsidTr="00547C76">
        <w:trPr>
          <w:jc w:val="center"/>
          <w:ins w:id="392" w:author="Tang, Yang" w:date="2018-10-26T09:59:00Z"/>
        </w:trPr>
        <w:tc>
          <w:tcPr>
            <w:tcW w:w="5047" w:type="dxa"/>
            <w:shd w:val="clear" w:color="auto" w:fill="auto"/>
          </w:tcPr>
          <w:p w14:paraId="66D7C0BA" w14:textId="77777777" w:rsidR="008C2DD4" w:rsidRPr="008C2DD4" w:rsidRDefault="008C2DD4" w:rsidP="008C2DD4">
            <w:pPr>
              <w:keepNext/>
              <w:keepLines/>
              <w:spacing w:after="0"/>
              <w:rPr>
                <w:ins w:id="393" w:author="Tang, Yang" w:date="2018-10-26T09:59:00Z"/>
                <w:rFonts w:ascii="Arial" w:eastAsia="SimSun" w:hAnsi="Arial"/>
                <w:sz w:val="18"/>
              </w:rPr>
            </w:pPr>
            <w:ins w:id="394" w:author="Tang, Yang" w:date="2018-10-26T09:59:00Z">
              <w:r w:rsidRPr="008C2DD4">
                <w:rPr>
                  <w:rFonts w:ascii="Arial" w:eastAsia="SimSun" w:hAnsi="Arial"/>
                  <w:sz w:val="18"/>
                </w:rPr>
                <w:t>SSB SCS</w:t>
              </w:r>
            </w:ins>
          </w:p>
        </w:tc>
        <w:tc>
          <w:tcPr>
            <w:tcW w:w="2777" w:type="dxa"/>
            <w:shd w:val="clear" w:color="auto" w:fill="auto"/>
          </w:tcPr>
          <w:p w14:paraId="7E098818" w14:textId="77777777" w:rsidR="008C2DD4" w:rsidRPr="008C2DD4" w:rsidRDefault="008C2DD4" w:rsidP="008C2DD4">
            <w:pPr>
              <w:keepNext/>
              <w:keepLines/>
              <w:spacing w:after="0"/>
              <w:rPr>
                <w:ins w:id="395" w:author="Tang, Yang" w:date="2018-10-26T09:59:00Z"/>
                <w:rFonts w:ascii="Arial" w:eastAsia="SimSun" w:hAnsi="Arial"/>
                <w:sz w:val="18"/>
              </w:rPr>
            </w:pPr>
            <w:ins w:id="396" w:author="Tang, Yang" w:date="2018-10-26T09:59:00Z">
              <w:r w:rsidRPr="008C2DD4">
                <w:rPr>
                  <w:rFonts w:ascii="Arial" w:eastAsia="SimSun" w:hAnsi="Arial"/>
                  <w:sz w:val="18"/>
                </w:rPr>
                <w:t>120 KHz</w:t>
              </w:r>
            </w:ins>
          </w:p>
        </w:tc>
      </w:tr>
      <w:tr w:rsidR="008C2DD4" w:rsidRPr="008C2DD4" w14:paraId="7F3B6485" w14:textId="77777777" w:rsidTr="00547C76">
        <w:trPr>
          <w:jc w:val="center"/>
          <w:ins w:id="397" w:author="Tang, Yang" w:date="2018-10-26T09:59:00Z"/>
        </w:trPr>
        <w:tc>
          <w:tcPr>
            <w:tcW w:w="5047" w:type="dxa"/>
            <w:shd w:val="clear" w:color="auto" w:fill="auto"/>
          </w:tcPr>
          <w:p w14:paraId="5A277809" w14:textId="77777777" w:rsidR="008C2DD4" w:rsidRPr="008C2DD4" w:rsidRDefault="008C2DD4" w:rsidP="008C2DD4">
            <w:pPr>
              <w:keepNext/>
              <w:keepLines/>
              <w:spacing w:after="0"/>
              <w:rPr>
                <w:ins w:id="398" w:author="Tang, Yang" w:date="2018-10-26T09:59:00Z"/>
                <w:rFonts w:ascii="Arial" w:eastAsia="SimSun" w:hAnsi="Arial"/>
                <w:sz w:val="18"/>
              </w:rPr>
            </w:pPr>
            <w:ins w:id="399" w:author="Tang, Yang" w:date="2018-10-26T09:59:00Z">
              <w:r w:rsidRPr="008C2DD4">
                <w:rPr>
                  <w:rFonts w:ascii="Arial" w:eastAsia="SimSun" w:hAnsi="Arial"/>
                  <w:sz w:val="18"/>
                </w:rPr>
                <w:t>SSB periodicity</w:t>
              </w:r>
            </w:ins>
          </w:p>
        </w:tc>
        <w:tc>
          <w:tcPr>
            <w:tcW w:w="2777" w:type="dxa"/>
            <w:shd w:val="clear" w:color="auto" w:fill="auto"/>
          </w:tcPr>
          <w:p w14:paraId="3734CA23" w14:textId="77777777" w:rsidR="008C2DD4" w:rsidRPr="008C2DD4" w:rsidRDefault="008C2DD4" w:rsidP="008C2DD4">
            <w:pPr>
              <w:keepNext/>
              <w:keepLines/>
              <w:spacing w:after="0"/>
              <w:rPr>
                <w:ins w:id="400" w:author="Tang, Yang" w:date="2018-10-26T09:59:00Z"/>
                <w:rFonts w:ascii="Arial" w:eastAsia="SimSun" w:hAnsi="Arial"/>
                <w:sz w:val="18"/>
              </w:rPr>
            </w:pPr>
            <w:ins w:id="401" w:author="Tang, Yang" w:date="2018-10-26T09:59:00Z">
              <w:r w:rsidRPr="008C2DD4">
                <w:rPr>
                  <w:rFonts w:ascii="Arial" w:eastAsia="SimSun" w:hAnsi="Arial"/>
                  <w:sz w:val="18"/>
                </w:rPr>
                <w:t>20 ms</w:t>
              </w:r>
            </w:ins>
          </w:p>
        </w:tc>
      </w:tr>
      <w:tr w:rsidR="008C2DD4" w:rsidRPr="008C2DD4" w14:paraId="2B7B74C3" w14:textId="77777777" w:rsidTr="00547C76">
        <w:trPr>
          <w:jc w:val="center"/>
          <w:ins w:id="402" w:author="Tang, Yang" w:date="2018-10-26T09:59:00Z"/>
        </w:trPr>
        <w:tc>
          <w:tcPr>
            <w:tcW w:w="5047" w:type="dxa"/>
            <w:shd w:val="clear" w:color="auto" w:fill="auto"/>
          </w:tcPr>
          <w:p w14:paraId="248C5148" w14:textId="77777777" w:rsidR="008C2DD4" w:rsidRPr="008C2DD4" w:rsidRDefault="008C2DD4" w:rsidP="008C2DD4">
            <w:pPr>
              <w:keepNext/>
              <w:keepLines/>
              <w:spacing w:after="0"/>
              <w:rPr>
                <w:ins w:id="403" w:author="Tang, Yang" w:date="2018-10-26T09:59:00Z"/>
                <w:rFonts w:ascii="Arial" w:eastAsia="SimSun" w:hAnsi="Arial"/>
                <w:sz w:val="18"/>
              </w:rPr>
            </w:pPr>
            <w:ins w:id="404" w:author="Tang, Yang" w:date="2018-10-26T09:59:00Z">
              <w:r w:rsidRPr="008C2DD4">
                <w:rPr>
                  <w:rFonts w:ascii="Arial" w:eastAsia="SimSun" w:hAnsi="Arial"/>
                  <w:sz w:val="18"/>
                </w:rPr>
                <w:t>Number of SSBs per SS-burst</w:t>
              </w:r>
            </w:ins>
          </w:p>
        </w:tc>
        <w:tc>
          <w:tcPr>
            <w:tcW w:w="2777" w:type="dxa"/>
            <w:shd w:val="clear" w:color="auto" w:fill="auto"/>
          </w:tcPr>
          <w:p w14:paraId="36170083" w14:textId="77777777" w:rsidR="008C2DD4" w:rsidRPr="008C2DD4" w:rsidRDefault="008C2DD4" w:rsidP="008C2DD4">
            <w:pPr>
              <w:keepNext/>
              <w:keepLines/>
              <w:spacing w:after="0"/>
              <w:rPr>
                <w:ins w:id="405" w:author="Tang, Yang" w:date="2018-10-26T09:59:00Z"/>
                <w:rFonts w:ascii="Arial" w:eastAsia="SimSun" w:hAnsi="Arial"/>
                <w:sz w:val="18"/>
              </w:rPr>
            </w:pPr>
            <w:ins w:id="406" w:author="Tang, Yang" w:date="2018-10-26T09:59:00Z">
              <w:r w:rsidRPr="008C2DD4">
                <w:rPr>
                  <w:rFonts w:ascii="Arial" w:eastAsia="SimSun" w:hAnsi="Arial"/>
                  <w:sz w:val="18"/>
                </w:rPr>
                <w:t>1</w:t>
              </w:r>
            </w:ins>
          </w:p>
        </w:tc>
      </w:tr>
      <w:tr w:rsidR="008C2DD4" w:rsidRPr="008C2DD4" w14:paraId="6626B2B3" w14:textId="77777777" w:rsidTr="00547C76">
        <w:trPr>
          <w:jc w:val="center"/>
          <w:ins w:id="407" w:author="Tang, Yang" w:date="2018-10-26T09:59:00Z"/>
        </w:trPr>
        <w:tc>
          <w:tcPr>
            <w:tcW w:w="5047" w:type="dxa"/>
            <w:shd w:val="clear" w:color="auto" w:fill="auto"/>
          </w:tcPr>
          <w:p w14:paraId="3A3B2825" w14:textId="77777777" w:rsidR="008C2DD4" w:rsidRPr="008C2DD4" w:rsidRDefault="008C2DD4" w:rsidP="008C2DD4">
            <w:pPr>
              <w:keepNext/>
              <w:keepLines/>
              <w:spacing w:after="0"/>
              <w:rPr>
                <w:ins w:id="408" w:author="Tang, Yang" w:date="2018-10-26T09:59:00Z"/>
                <w:rFonts w:ascii="Arial" w:eastAsia="SimSun" w:hAnsi="Arial"/>
                <w:sz w:val="18"/>
              </w:rPr>
            </w:pPr>
            <w:ins w:id="409" w:author="Tang, Yang" w:date="2018-10-26T09:59:00Z">
              <w:r w:rsidRPr="008C2DD4">
                <w:rPr>
                  <w:rFonts w:ascii="Arial" w:eastAsia="SimSun" w:hAnsi="Arial"/>
                  <w:sz w:val="18"/>
                </w:rPr>
                <w:t>SS/PBCH block index</w:t>
              </w:r>
            </w:ins>
          </w:p>
        </w:tc>
        <w:tc>
          <w:tcPr>
            <w:tcW w:w="2777" w:type="dxa"/>
            <w:shd w:val="clear" w:color="auto" w:fill="auto"/>
          </w:tcPr>
          <w:p w14:paraId="0A7FDBFA" w14:textId="1BD33C05" w:rsidR="008C2DD4" w:rsidRPr="009B0BAC" w:rsidRDefault="00BD21B9" w:rsidP="008C2DD4">
            <w:pPr>
              <w:keepNext/>
              <w:keepLines/>
              <w:spacing w:after="0"/>
              <w:rPr>
                <w:ins w:id="410" w:author="Tang, Yang" w:date="2018-10-26T09:59:00Z"/>
                <w:rFonts w:ascii="Arial" w:eastAsia="SimSun" w:hAnsi="Arial"/>
                <w:sz w:val="18"/>
                <w:highlight w:val="yellow"/>
                <w:rPrChange w:id="411" w:author="Muhammad Kazmi" w:date="2018-11-02T10:16:00Z">
                  <w:rPr>
                    <w:ins w:id="412" w:author="Tang, Yang" w:date="2018-10-26T09:59:00Z"/>
                    <w:rFonts w:ascii="Arial" w:eastAsia="SimSun" w:hAnsi="Arial"/>
                    <w:sz w:val="18"/>
                  </w:rPr>
                </w:rPrChange>
              </w:rPr>
            </w:pPr>
            <w:ins w:id="413" w:author="Muhammad Kazmi" w:date="2018-10-30T11:20:00Z">
              <w:r w:rsidRPr="009B0BAC">
                <w:rPr>
                  <w:rFonts w:ascii="Arial" w:eastAsia="SimSun" w:hAnsi="Arial"/>
                  <w:sz w:val="18"/>
                  <w:highlight w:val="yellow"/>
                  <w:rPrChange w:id="414" w:author="Muhammad Kazmi" w:date="2018-11-02T10:16:00Z">
                    <w:rPr>
                      <w:rFonts w:ascii="Arial" w:eastAsia="SimSun" w:hAnsi="Arial"/>
                      <w:sz w:val="18"/>
                    </w:rPr>
                  </w:rPrChange>
                </w:rPr>
                <w:t>1</w:t>
              </w:r>
            </w:ins>
            <w:ins w:id="415" w:author="Tang, Yang" w:date="2018-10-26T09:59:00Z">
              <w:del w:id="416" w:author="Muhammad Kazmi" w:date="2018-10-30T11:20:00Z">
                <w:r w:rsidR="008C2DD4" w:rsidRPr="009B0BAC" w:rsidDel="00BD21B9">
                  <w:rPr>
                    <w:rFonts w:ascii="Arial" w:eastAsia="SimSun" w:hAnsi="Arial"/>
                    <w:sz w:val="18"/>
                    <w:highlight w:val="yellow"/>
                    <w:rPrChange w:id="417" w:author="Muhammad Kazmi" w:date="2018-11-02T10:16:00Z">
                      <w:rPr>
                        <w:rFonts w:ascii="Arial" w:eastAsia="SimSun" w:hAnsi="Arial"/>
                        <w:sz w:val="18"/>
                      </w:rPr>
                    </w:rPrChange>
                  </w:rPr>
                  <w:delText>TBD</w:delText>
                </w:r>
              </w:del>
            </w:ins>
          </w:p>
        </w:tc>
      </w:tr>
      <w:tr w:rsidR="008C2DD4" w:rsidRPr="008C2DD4" w14:paraId="3D1AA851" w14:textId="77777777" w:rsidTr="00547C76">
        <w:trPr>
          <w:jc w:val="center"/>
          <w:ins w:id="418" w:author="Tang, Yang" w:date="2018-10-26T09:59:00Z"/>
        </w:trPr>
        <w:tc>
          <w:tcPr>
            <w:tcW w:w="5047" w:type="dxa"/>
            <w:shd w:val="clear" w:color="auto" w:fill="auto"/>
          </w:tcPr>
          <w:p w14:paraId="75A275A9" w14:textId="77777777" w:rsidR="008C2DD4" w:rsidRPr="008C2DD4" w:rsidRDefault="008C2DD4" w:rsidP="008C2DD4">
            <w:pPr>
              <w:keepNext/>
              <w:keepLines/>
              <w:spacing w:after="0"/>
              <w:rPr>
                <w:ins w:id="419" w:author="Tang, Yang" w:date="2018-10-26T09:59:00Z"/>
                <w:rFonts w:ascii="Arial" w:eastAsia="SimSun" w:hAnsi="Arial"/>
                <w:sz w:val="18"/>
              </w:rPr>
            </w:pPr>
            <w:ins w:id="420" w:author="Tang, Yang" w:date="2018-10-26T09:59:00Z">
              <w:r w:rsidRPr="008C2DD4">
                <w:rPr>
                  <w:rFonts w:ascii="Arial" w:eastAsia="SimSun" w:hAnsi="Arial"/>
                  <w:sz w:val="18"/>
                </w:rPr>
                <w:t>Symbol numbers of symbols containing SSBs</w:t>
              </w:r>
            </w:ins>
          </w:p>
        </w:tc>
        <w:tc>
          <w:tcPr>
            <w:tcW w:w="2777" w:type="dxa"/>
            <w:shd w:val="clear" w:color="auto" w:fill="auto"/>
          </w:tcPr>
          <w:p w14:paraId="7488BF2A" w14:textId="6297C32E" w:rsidR="008C2DD4" w:rsidRPr="009B0BAC" w:rsidRDefault="00BD21B9" w:rsidP="008C2DD4">
            <w:pPr>
              <w:keepNext/>
              <w:keepLines/>
              <w:spacing w:after="0"/>
              <w:rPr>
                <w:ins w:id="421" w:author="Tang, Yang" w:date="2018-10-26T09:59:00Z"/>
                <w:rFonts w:ascii="Arial" w:eastAsia="SimSun" w:hAnsi="Arial"/>
                <w:sz w:val="18"/>
                <w:highlight w:val="yellow"/>
                <w:rPrChange w:id="422" w:author="Muhammad Kazmi" w:date="2018-11-02T10:16:00Z">
                  <w:rPr>
                    <w:ins w:id="423" w:author="Tang, Yang" w:date="2018-10-26T09:59:00Z"/>
                    <w:rFonts w:ascii="Arial" w:eastAsia="SimSun" w:hAnsi="Arial"/>
                    <w:sz w:val="18"/>
                  </w:rPr>
                </w:rPrChange>
              </w:rPr>
            </w:pPr>
            <w:ins w:id="424" w:author="Muhammad Kazmi" w:date="2018-10-30T11:20:00Z">
              <w:r w:rsidRPr="009B0BAC">
                <w:rPr>
                  <w:rFonts w:ascii="Arial" w:eastAsia="SimSun" w:hAnsi="Arial"/>
                  <w:sz w:val="18"/>
                  <w:highlight w:val="yellow"/>
                  <w:rPrChange w:id="425" w:author="Muhammad Kazmi" w:date="2018-11-02T10:16:00Z">
                    <w:rPr>
                      <w:rFonts w:ascii="Arial" w:eastAsia="SimSun" w:hAnsi="Arial"/>
                      <w:sz w:val="18"/>
                    </w:rPr>
                  </w:rPrChange>
                </w:rPr>
                <w:t>8-11</w:t>
              </w:r>
            </w:ins>
            <w:ins w:id="426" w:author="Tang, Yang" w:date="2018-10-26T09:59:00Z">
              <w:del w:id="427" w:author="Muhammad Kazmi" w:date="2018-10-30T11:20:00Z">
                <w:r w:rsidR="008C2DD4" w:rsidRPr="009B0BAC" w:rsidDel="00BD21B9">
                  <w:rPr>
                    <w:rFonts w:ascii="Arial" w:eastAsia="SimSun" w:hAnsi="Arial"/>
                    <w:sz w:val="18"/>
                    <w:highlight w:val="yellow"/>
                    <w:rPrChange w:id="428" w:author="Muhammad Kazmi" w:date="2018-11-02T10:16:00Z">
                      <w:rPr>
                        <w:rFonts w:ascii="Arial" w:eastAsia="SimSun" w:hAnsi="Arial"/>
                        <w:sz w:val="18"/>
                      </w:rPr>
                    </w:rPrChange>
                  </w:rPr>
                  <w:delText>4-7</w:delText>
                </w:r>
              </w:del>
            </w:ins>
          </w:p>
        </w:tc>
      </w:tr>
      <w:tr w:rsidR="009B0BAC" w:rsidRPr="00F81BA5" w14:paraId="2DB61AA7" w14:textId="77777777" w:rsidTr="009B0BA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9" w:author="Muhammad Kazmi" w:date="2018-11-02T10: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430" w:author="Muhammad Kazmi" w:date="2018-11-02T10:15:00Z"/>
          <w:trPrChange w:id="431" w:author="Muhammad Kazmi" w:date="2018-11-02T10:15:00Z">
            <w:trPr>
              <w:gridAfter w:val="0"/>
              <w:wAfter w:w="309" w:type="dxa"/>
              <w:jc w:val="center"/>
            </w:trPr>
          </w:trPrChange>
        </w:trPr>
        <w:tc>
          <w:tcPr>
            <w:tcW w:w="5047" w:type="dxa"/>
            <w:shd w:val="clear" w:color="auto" w:fill="auto"/>
            <w:tcPrChange w:id="432" w:author="Muhammad Kazmi" w:date="2018-11-02T10:15:00Z">
              <w:tcPr>
                <w:tcW w:w="4682" w:type="dxa"/>
                <w:shd w:val="clear" w:color="auto" w:fill="auto"/>
              </w:tcPr>
            </w:tcPrChange>
          </w:tcPr>
          <w:p w14:paraId="04933893" w14:textId="77777777" w:rsidR="009B0BAC" w:rsidRPr="00030CAD" w:rsidRDefault="009B0BAC" w:rsidP="00030CAD">
            <w:pPr>
              <w:keepNext/>
              <w:keepLines/>
              <w:spacing w:after="0"/>
              <w:rPr>
                <w:ins w:id="433" w:author="Muhammad Kazmi" w:date="2018-11-02T10:15:00Z"/>
                <w:rFonts w:ascii="Arial" w:eastAsia="SimSun" w:hAnsi="Arial"/>
                <w:sz w:val="18"/>
                <w:highlight w:val="yellow"/>
              </w:rPr>
            </w:pPr>
            <w:ins w:id="434" w:author="Muhammad Kazmi" w:date="2018-11-02T10:15:00Z">
              <w:r w:rsidRPr="00030CAD">
                <w:rPr>
                  <w:rFonts w:ascii="Arial" w:eastAsia="SimSun" w:hAnsi="Arial"/>
                  <w:sz w:val="18"/>
                  <w:highlight w:val="yellow"/>
                </w:rPr>
                <w:t>Slot number of slot containing SSB</w:t>
              </w:r>
            </w:ins>
          </w:p>
        </w:tc>
        <w:tc>
          <w:tcPr>
            <w:tcW w:w="2777" w:type="dxa"/>
            <w:shd w:val="clear" w:color="auto" w:fill="auto"/>
            <w:tcPrChange w:id="435" w:author="Muhammad Kazmi" w:date="2018-11-02T10:15:00Z">
              <w:tcPr>
                <w:tcW w:w="2833" w:type="dxa"/>
                <w:gridSpan w:val="2"/>
                <w:shd w:val="clear" w:color="auto" w:fill="auto"/>
              </w:tcPr>
            </w:tcPrChange>
          </w:tcPr>
          <w:p w14:paraId="1EEE0EAF" w14:textId="77777777" w:rsidR="009B0BAC" w:rsidRPr="00F81BA5" w:rsidRDefault="009B0BAC" w:rsidP="00030CAD">
            <w:pPr>
              <w:keepNext/>
              <w:keepLines/>
              <w:spacing w:after="0"/>
              <w:rPr>
                <w:ins w:id="436" w:author="Muhammad Kazmi" w:date="2018-11-02T10:15:00Z"/>
                <w:rFonts w:ascii="Arial" w:eastAsia="SimSun" w:hAnsi="Arial"/>
                <w:sz w:val="18"/>
                <w:highlight w:val="yellow"/>
              </w:rPr>
            </w:pPr>
            <w:ins w:id="437" w:author="Muhammad Kazmi" w:date="2018-11-02T10:15:00Z">
              <w:r w:rsidRPr="00C54841">
                <w:rPr>
                  <w:rFonts w:ascii="Arial" w:eastAsia="SimSun" w:hAnsi="Arial"/>
                  <w:sz w:val="18"/>
                  <w:highlight w:val="yellow"/>
                </w:rPr>
                <w:t>0</w:t>
              </w:r>
            </w:ins>
          </w:p>
        </w:tc>
      </w:tr>
      <w:tr w:rsidR="00457095" w:rsidRPr="008C2DD4" w14:paraId="13158D2C" w14:textId="77777777" w:rsidTr="00547C76">
        <w:trPr>
          <w:jc w:val="center"/>
          <w:ins w:id="438" w:author="Tang, Yang" w:date="2018-10-26T09:59:00Z"/>
        </w:trPr>
        <w:tc>
          <w:tcPr>
            <w:tcW w:w="5047" w:type="dxa"/>
            <w:shd w:val="clear" w:color="auto" w:fill="auto"/>
          </w:tcPr>
          <w:p w14:paraId="42B80138" w14:textId="77777777" w:rsidR="00457095" w:rsidRPr="008C2DD4" w:rsidRDefault="00457095" w:rsidP="00457095">
            <w:pPr>
              <w:keepNext/>
              <w:keepLines/>
              <w:spacing w:after="0"/>
              <w:rPr>
                <w:ins w:id="439" w:author="Tang, Yang" w:date="2018-10-26T09:59:00Z"/>
                <w:rFonts w:ascii="Arial" w:eastAsia="SimSun" w:hAnsi="Arial"/>
                <w:sz w:val="18"/>
              </w:rPr>
            </w:pPr>
            <w:ins w:id="440" w:author="Tang, Yang" w:date="2018-10-26T09:59:00Z">
              <w:r w:rsidRPr="008C2DD4">
                <w:rPr>
                  <w:rFonts w:ascii="Arial" w:eastAsia="SimSun" w:hAnsi="Arial"/>
                  <w:sz w:val="18"/>
                </w:rPr>
                <w:t>RB numbers containing SSBs within channel BW</w:t>
              </w:r>
            </w:ins>
          </w:p>
        </w:tc>
        <w:tc>
          <w:tcPr>
            <w:tcW w:w="2777" w:type="dxa"/>
            <w:shd w:val="clear" w:color="auto" w:fill="auto"/>
          </w:tcPr>
          <w:p w14:paraId="28139A5C" w14:textId="385170D7" w:rsidR="00457095" w:rsidRPr="00AB7901" w:rsidRDefault="00457095" w:rsidP="00457095">
            <w:pPr>
              <w:keepNext/>
              <w:keepLines/>
              <w:spacing w:after="0"/>
              <w:rPr>
                <w:ins w:id="441" w:author="Tang, Yang" w:date="2018-10-26T09:59:00Z"/>
                <w:rFonts w:ascii="Arial" w:eastAsia="SimSun" w:hAnsi="Arial"/>
                <w:sz w:val="18"/>
                <w:highlight w:val="yellow"/>
              </w:rPr>
            </w:pPr>
            <w:ins w:id="442" w:author="Muhammad Kazmi" w:date="2018-10-30T11:12:00Z">
              <w:r w:rsidRPr="00AB7901">
                <w:rPr>
                  <w:rFonts w:ascii="Arial" w:eastAsia="SimSun" w:hAnsi="Arial"/>
                  <w:sz w:val="18"/>
                  <w:highlight w:val="yellow"/>
                </w:rPr>
                <w:t>(RB</w:t>
              </w:r>
              <w:r w:rsidRPr="00AB7901">
                <w:rPr>
                  <w:rFonts w:ascii="Arial" w:eastAsia="SimSun" w:hAnsi="Arial"/>
                  <w:sz w:val="18"/>
                  <w:highlight w:val="yellow"/>
                  <w:vertAlign w:val="subscript"/>
                </w:rPr>
                <w:t>J</w:t>
              </w:r>
              <w:r w:rsidRPr="00AB7901">
                <w:rPr>
                  <w:rFonts w:ascii="Arial" w:eastAsia="SimSun" w:hAnsi="Arial"/>
                  <w:sz w:val="18"/>
                  <w:highlight w:val="yellow"/>
                </w:rPr>
                <w:t>, RB</w:t>
              </w:r>
              <w:r w:rsidRPr="00AB7901">
                <w:rPr>
                  <w:rFonts w:ascii="Arial" w:eastAsia="SimSun" w:hAnsi="Arial"/>
                  <w:sz w:val="18"/>
                  <w:highlight w:val="yellow"/>
                  <w:vertAlign w:val="subscript"/>
                </w:rPr>
                <w:t>J+1</w:t>
              </w:r>
              <w:r w:rsidRPr="00AB7901">
                <w:rPr>
                  <w:rFonts w:ascii="Arial" w:eastAsia="SimSun" w:hAnsi="Arial"/>
                  <w:sz w:val="18"/>
                  <w:highlight w:val="yellow"/>
                </w:rPr>
                <w:t>,.…, RB</w:t>
              </w:r>
              <w:r w:rsidRPr="00AB7901">
                <w:rPr>
                  <w:rFonts w:ascii="Arial" w:eastAsia="SimSun" w:hAnsi="Arial"/>
                  <w:sz w:val="18"/>
                  <w:highlight w:val="yellow"/>
                  <w:vertAlign w:val="subscript"/>
                </w:rPr>
                <w:t>J+19</w:t>
              </w:r>
              <w:r w:rsidRPr="00AB7901">
                <w:rPr>
                  <w:rFonts w:ascii="Arial" w:eastAsia="SimSun" w:hAnsi="Arial"/>
                  <w:sz w:val="18"/>
                  <w:highlight w:val="yellow"/>
                </w:rPr>
                <w:t>)</w:t>
              </w:r>
              <w:r w:rsidRPr="00AB7901">
                <w:rPr>
                  <w:rFonts w:ascii="Arial" w:eastAsia="SimSun" w:hAnsi="Arial"/>
                  <w:sz w:val="18"/>
                  <w:highlight w:val="yellow"/>
                  <w:vertAlign w:val="superscript"/>
                </w:rPr>
                <w:t>Note 1</w:t>
              </w:r>
            </w:ins>
            <w:ins w:id="443" w:author="Tang, Yang" w:date="2018-10-26T09:59:00Z">
              <w:del w:id="444" w:author="Muhammad Kazmi" w:date="2018-10-30T11:12:00Z">
                <w:r w:rsidRPr="00AB7901" w:rsidDel="0094466F">
                  <w:rPr>
                    <w:rFonts w:ascii="Arial" w:eastAsia="SimSun" w:hAnsi="Arial"/>
                    <w:sz w:val="18"/>
                    <w:highlight w:val="yellow"/>
                  </w:rPr>
                  <w:delText>0-19</w:delText>
                </w:r>
              </w:del>
            </w:ins>
          </w:p>
        </w:tc>
      </w:tr>
      <w:tr w:rsidR="00B150BC" w:rsidRPr="008C2DD4" w14:paraId="4A9070AC" w14:textId="77777777" w:rsidTr="00547C76">
        <w:trPr>
          <w:jc w:val="center"/>
          <w:ins w:id="445" w:author="Muhammad Kazmi" w:date="2018-10-30T11:11:00Z"/>
        </w:trPr>
        <w:tc>
          <w:tcPr>
            <w:tcW w:w="7824" w:type="dxa"/>
            <w:gridSpan w:val="2"/>
            <w:shd w:val="clear" w:color="auto" w:fill="auto"/>
          </w:tcPr>
          <w:p w14:paraId="366B39AD" w14:textId="6D0B97C4" w:rsidR="00B150BC" w:rsidRPr="00AB7901" w:rsidRDefault="00B150BC" w:rsidP="00B150BC">
            <w:pPr>
              <w:keepNext/>
              <w:keepLines/>
              <w:spacing w:after="0"/>
              <w:rPr>
                <w:ins w:id="446" w:author="Muhammad Kazmi" w:date="2018-10-30T11:11:00Z"/>
                <w:rFonts w:ascii="Arial" w:eastAsia="SimSun" w:hAnsi="Arial"/>
                <w:sz w:val="18"/>
                <w:highlight w:val="yellow"/>
              </w:rPr>
            </w:pPr>
            <w:ins w:id="447" w:author="Muhammad Kazmi" w:date="2018-10-30T11:11:00Z">
              <w:r w:rsidRPr="00AB7901">
                <w:rPr>
                  <w:rFonts w:ascii="Arial" w:eastAsia="SimSun" w:hAnsi="Arial"/>
                  <w:sz w:val="18"/>
                  <w:highlight w:val="yellow"/>
                </w:rPr>
                <w:t>Note 1: RBs containing SSB can be configured in any frequency location within the cell bandwidth according to the allowed synchronization raster defined in TS 38.104 [13].</w:t>
              </w:r>
            </w:ins>
          </w:p>
        </w:tc>
      </w:tr>
    </w:tbl>
    <w:p w14:paraId="3CD58AFB" w14:textId="77777777" w:rsidR="008C2DD4" w:rsidRPr="008C2DD4" w:rsidRDefault="008C2DD4" w:rsidP="008C2DD4">
      <w:pPr>
        <w:rPr>
          <w:ins w:id="448" w:author="Tang, Yang" w:date="2018-10-26T09:59:00Z"/>
          <w:rFonts w:eastAsia="SimSun"/>
        </w:rPr>
      </w:pPr>
    </w:p>
    <w:p w14:paraId="67418949" w14:textId="77777777" w:rsidR="008C2DD4" w:rsidRPr="008C2DD4" w:rsidRDefault="008C2DD4" w:rsidP="008C2DD4">
      <w:pPr>
        <w:keepNext/>
        <w:keepLines/>
        <w:spacing w:before="120"/>
        <w:ind w:left="1418" w:hanging="1418"/>
        <w:outlineLvl w:val="3"/>
        <w:rPr>
          <w:ins w:id="449" w:author="Tang, Yang" w:date="2018-10-26T09:59:00Z"/>
          <w:rFonts w:ascii="Arial" w:eastAsia="SimSun" w:hAnsi="Arial"/>
          <w:sz w:val="24"/>
        </w:rPr>
      </w:pPr>
      <w:ins w:id="450" w:author="Tang, Yang" w:date="2018-10-26T09:59:00Z">
        <w:r w:rsidRPr="008C2DD4">
          <w:rPr>
            <w:rFonts w:ascii="Arial" w:eastAsia="SimSun" w:hAnsi="Arial"/>
            <w:sz w:val="24"/>
          </w:rPr>
          <w:t>A.3.10.2.4</w:t>
        </w:r>
        <w:r w:rsidRPr="008C2DD4">
          <w:rPr>
            <w:rFonts w:ascii="Arial" w:eastAsia="SimSun" w:hAnsi="Arial"/>
            <w:sz w:val="24"/>
          </w:rPr>
          <w:tab/>
          <w:t>SSB pattern 4 in FR2: SSB allocation for SSB SCS=240 KHz in 100 MHz</w:t>
        </w:r>
      </w:ins>
    </w:p>
    <w:p w14:paraId="583CA802" w14:textId="77777777" w:rsidR="008C2DD4" w:rsidRPr="008C2DD4" w:rsidRDefault="008C2DD4" w:rsidP="008C2DD4">
      <w:pPr>
        <w:keepNext/>
        <w:keepLines/>
        <w:overflowPunct w:val="0"/>
        <w:autoSpaceDE w:val="0"/>
        <w:autoSpaceDN w:val="0"/>
        <w:adjustRightInd w:val="0"/>
        <w:spacing w:before="60"/>
        <w:jc w:val="center"/>
        <w:textAlignment w:val="baseline"/>
        <w:rPr>
          <w:ins w:id="451" w:author="Tang, Yang" w:date="2018-10-26T09:59:00Z"/>
          <w:rFonts w:ascii="Arial" w:eastAsia="SimSun" w:hAnsi="Arial"/>
          <w:b/>
          <w:noProof/>
        </w:rPr>
      </w:pPr>
      <w:ins w:id="452" w:author="Tang, Yang" w:date="2018-10-26T09:59:00Z">
        <w:r w:rsidRPr="008C2DD4">
          <w:rPr>
            <w:rFonts w:ascii="Arial" w:eastAsia="SimSun" w:hAnsi="Arial"/>
            <w:b/>
          </w:rPr>
          <w:t xml:space="preserve">Table </w:t>
        </w:r>
      </w:ins>
      <w:ins w:id="453" w:author="Tang, Yang" w:date="2018-10-26T10:01:00Z">
        <w:r w:rsidRPr="008C2DD4">
          <w:rPr>
            <w:rFonts w:ascii="Arial" w:eastAsia="SimSun" w:hAnsi="Arial"/>
            <w:b/>
          </w:rPr>
          <w:t>A.3.10</w:t>
        </w:r>
      </w:ins>
      <w:ins w:id="454" w:author="Tang, Yang" w:date="2018-10-26T09:59:00Z">
        <w:r w:rsidRPr="008C2DD4">
          <w:rPr>
            <w:rFonts w:ascii="Arial" w:eastAsia="SimSun" w:hAnsi="Arial"/>
            <w:b/>
          </w:rPr>
          <w:t xml:space="preserve">.2.4-1: SSB.4 FR2: SSB </w:t>
        </w:r>
        <w:r w:rsidRPr="008C2DD4">
          <w:rPr>
            <w:rFonts w:ascii="Arial" w:eastAsia="SimSun" w:hAnsi="Arial"/>
            <w:b/>
            <w:noProof/>
          </w:rPr>
          <w:t>Pattern 4 for SSB SCS = 240 KHz in 100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8C2DD4" w:rsidRPr="008C2DD4" w14:paraId="1542FB1C" w14:textId="77777777" w:rsidTr="00547C76">
        <w:trPr>
          <w:jc w:val="center"/>
          <w:ins w:id="455" w:author="Tang, Yang" w:date="2018-10-26T09:59:00Z"/>
        </w:trPr>
        <w:tc>
          <w:tcPr>
            <w:tcW w:w="5065" w:type="dxa"/>
            <w:shd w:val="clear" w:color="auto" w:fill="auto"/>
          </w:tcPr>
          <w:p w14:paraId="2A06438C" w14:textId="77777777" w:rsidR="008C2DD4" w:rsidRPr="008C2DD4" w:rsidRDefault="008C2DD4" w:rsidP="008C2DD4">
            <w:pPr>
              <w:keepNext/>
              <w:keepLines/>
              <w:spacing w:after="0"/>
              <w:jc w:val="center"/>
              <w:rPr>
                <w:ins w:id="456" w:author="Tang, Yang" w:date="2018-10-26T09:59:00Z"/>
                <w:rFonts w:ascii="Arial" w:eastAsia="SimSun" w:hAnsi="Arial"/>
                <w:b/>
                <w:sz w:val="18"/>
              </w:rPr>
            </w:pPr>
            <w:ins w:id="457" w:author="Tang, Yang" w:date="2018-10-26T09:59:00Z">
              <w:r w:rsidRPr="008C2DD4">
                <w:rPr>
                  <w:rFonts w:ascii="Arial" w:eastAsia="SimSun" w:hAnsi="Arial"/>
                  <w:b/>
                  <w:sz w:val="18"/>
                </w:rPr>
                <w:t>SSB Parameters</w:t>
              </w:r>
            </w:ins>
          </w:p>
        </w:tc>
        <w:tc>
          <w:tcPr>
            <w:tcW w:w="2795" w:type="dxa"/>
            <w:shd w:val="clear" w:color="auto" w:fill="auto"/>
          </w:tcPr>
          <w:p w14:paraId="4D5A1E23" w14:textId="77777777" w:rsidR="008C2DD4" w:rsidRPr="008C2DD4" w:rsidRDefault="008C2DD4" w:rsidP="008C2DD4">
            <w:pPr>
              <w:keepNext/>
              <w:keepLines/>
              <w:spacing w:after="0"/>
              <w:jc w:val="center"/>
              <w:rPr>
                <w:ins w:id="458" w:author="Tang, Yang" w:date="2018-10-26T09:59:00Z"/>
                <w:rFonts w:ascii="Arial" w:eastAsia="SimSun" w:hAnsi="Arial"/>
                <w:b/>
                <w:sz w:val="18"/>
              </w:rPr>
            </w:pPr>
            <w:ins w:id="459" w:author="Tang, Yang" w:date="2018-10-26T09:59:00Z">
              <w:r w:rsidRPr="008C2DD4">
                <w:rPr>
                  <w:rFonts w:ascii="Arial" w:eastAsia="SimSun" w:hAnsi="Arial"/>
                  <w:b/>
                  <w:sz w:val="18"/>
                </w:rPr>
                <w:t>Values</w:t>
              </w:r>
            </w:ins>
          </w:p>
        </w:tc>
      </w:tr>
      <w:tr w:rsidR="008C2DD4" w:rsidRPr="008C2DD4" w14:paraId="76AEBB0B" w14:textId="77777777" w:rsidTr="00547C76">
        <w:trPr>
          <w:jc w:val="center"/>
          <w:ins w:id="460" w:author="Tang, Yang" w:date="2018-10-26T09:59:00Z"/>
        </w:trPr>
        <w:tc>
          <w:tcPr>
            <w:tcW w:w="5065" w:type="dxa"/>
            <w:shd w:val="clear" w:color="auto" w:fill="auto"/>
          </w:tcPr>
          <w:p w14:paraId="45A82535" w14:textId="77777777" w:rsidR="008C2DD4" w:rsidRPr="008C2DD4" w:rsidRDefault="008C2DD4" w:rsidP="008C2DD4">
            <w:pPr>
              <w:keepNext/>
              <w:keepLines/>
              <w:spacing w:after="0"/>
              <w:rPr>
                <w:ins w:id="461" w:author="Tang, Yang" w:date="2018-10-26T09:59:00Z"/>
                <w:rFonts w:ascii="Arial" w:eastAsia="SimSun" w:hAnsi="Arial"/>
                <w:sz w:val="18"/>
              </w:rPr>
            </w:pPr>
            <w:ins w:id="462" w:author="Tang, Yang" w:date="2018-10-26T09:59:00Z">
              <w:r w:rsidRPr="008C2DD4">
                <w:rPr>
                  <w:rFonts w:ascii="Arial" w:eastAsia="SimSun" w:hAnsi="Arial"/>
                  <w:sz w:val="18"/>
                </w:rPr>
                <w:t>Channel bandwidth</w:t>
              </w:r>
            </w:ins>
          </w:p>
        </w:tc>
        <w:tc>
          <w:tcPr>
            <w:tcW w:w="2795" w:type="dxa"/>
            <w:shd w:val="clear" w:color="auto" w:fill="auto"/>
          </w:tcPr>
          <w:p w14:paraId="5EA83965" w14:textId="77777777" w:rsidR="008C2DD4" w:rsidRPr="008C2DD4" w:rsidRDefault="008C2DD4" w:rsidP="008C2DD4">
            <w:pPr>
              <w:keepNext/>
              <w:keepLines/>
              <w:spacing w:after="0"/>
              <w:rPr>
                <w:ins w:id="463" w:author="Tang, Yang" w:date="2018-10-26T09:59:00Z"/>
                <w:rFonts w:ascii="Arial" w:eastAsia="SimSun" w:hAnsi="Arial"/>
                <w:sz w:val="18"/>
              </w:rPr>
            </w:pPr>
            <w:ins w:id="464" w:author="Tang, Yang" w:date="2018-10-26T09:59:00Z">
              <w:r w:rsidRPr="008C2DD4">
                <w:rPr>
                  <w:rFonts w:ascii="Arial" w:eastAsia="SimSun" w:hAnsi="Arial"/>
                  <w:sz w:val="18"/>
                </w:rPr>
                <w:t>100 MHz</w:t>
              </w:r>
            </w:ins>
          </w:p>
        </w:tc>
      </w:tr>
      <w:tr w:rsidR="008C2DD4" w:rsidRPr="008C2DD4" w14:paraId="783F9CE0" w14:textId="77777777" w:rsidTr="00547C76">
        <w:trPr>
          <w:jc w:val="center"/>
          <w:ins w:id="465" w:author="Tang, Yang" w:date="2018-10-26T09:59:00Z"/>
        </w:trPr>
        <w:tc>
          <w:tcPr>
            <w:tcW w:w="5065" w:type="dxa"/>
            <w:shd w:val="clear" w:color="auto" w:fill="auto"/>
          </w:tcPr>
          <w:p w14:paraId="284A8FA8" w14:textId="77777777" w:rsidR="008C2DD4" w:rsidRPr="008C2DD4" w:rsidRDefault="008C2DD4" w:rsidP="008C2DD4">
            <w:pPr>
              <w:keepNext/>
              <w:keepLines/>
              <w:spacing w:after="0"/>
              <w:rPr>
                <w:ins w:id="466" w:author="Tang, Yang" w:date="2018-10-26T09:59:00Z"/>
                <w:rFonts w:ascii="Arial" w:eastAsia="SimSun" w:hAnsi="Arial"/>
                <w:sz w:val="18"/>
              </w:rPr>
            </w:pPr>
            <w:ins w:id="467" w:author="Tang, Yang" w:date="2018-10-26T09:59:00Z">
              <w:r w:rsidRPr="008C2DD4">
                <w:rPr>
                  <w:rFonts w:ascii="Arial" w:eastAsia="SimSun" w:hAnsi="Arial"/>
                  <w:sz w:val="18"/>
                </w:rPr>
                <w:t>SSB SCS</w:t>
              </w:r>
            </w:ins>
          </w:p>
        </w:tc>
        <w:tc>
          <w:tcPr>
            <w:tcW w:w="2795" w:type="dxa"/>
            <w:shd w:val="clear" w:color="auto" w:fill="auto"/>
          </w:tcPr>
          <w:p w14:paraId="4F75E0D8" w14:textId="77777777" w:rsidR="008C2DD4" w:rsidRPr="008C2DD4" w:rsidRDefault="008C2DD4" w:rsidP="008C2DD4">
            <w:pPr>
              <w:keepNext/>
              <w:keepLines/>
              <w:spacing w:after="0"/>
              <w:rPr>
                <w:ins w:id="468" w:author="Tang, Yang" w:date="2018-10-26T09:59:00Z"/>
                <w:rFonts w:ascii="Arial" w:eastAsia="SimSun" w:hAnsi="Arial"/>
                <w:sz w:val="18"/>
              </w:rPr>
            </w:pPr>
            <w:ins w:id="469" w:author="Tang, Yang" w:date="2018-10-26T09:59:00Z">
              <w:r w:rsidRPr="008C2DD4">
                <w:rPr>
                  <w:rFonts w:ascii="Arial" w:eastAsia="SimSun" w:hAnsi="Arial"/>
                  <w:sz w:val="18"/>
                </w:rPr>
                <w:t>240 KHz</w:t>
              </w:r>
            </w:ins>
          </w:p>
        </w:tc>
      </w:tr>
      <w:tr w:rsidR="008C2DD4" w:rsidRPr="008C2DD4" w14:paraId="64B7E961" w14:textId="77777777" w:rsidTr="00547C76">
        <w:trPr>
          <w:jc w:val="center"/>
          <w:ins w:id="470" w:author="Tang, Yang" w:date="2018-10-26T09:59:00Z"/>
        </w:trPr>
        <w:tc>
          <w:tcPr>
            <w:tcW w:w="5065" w:type="dxa"/>
            <w:shd w:val="clear" w:color="auto" w:fill="auto"/>
          </w:tcPr>
          <w:p w14:paraId="3B72387C" w14:textId="77777777" w:rsidR="008C2DD4" w:rsidRPr="008C2DD4" w:rsidRDefault="008C2DD4" w:rsidP="008C2DD4">
            <w:pPr>
              <w:keepNext/>
              <w:keepLines/>
              <w:spacing w:after="0"/>
              <w:rPr>
                <w:ins w:id="471" w:author="Tang, Yang" w:date="2018-10-26T09:59:00Z"/>
                <w:rFonts w:ascii="Arial" w:eastAsia="SimSun" w:hAnsi="Arial"/>
                <w:sz w:val="18"/>
              </w:rPr>
            </w:pPr>
            <w:ins w:id="472" w:author="Tang, Yang" w:date="2018-10-26T09:59:00Z">
              <w:r w:rsidRPr="008C2DD4">
                <w:rPr>
                  <w:rFonts w:ascii="Arial" w:eastAsia="SimSun" w:hAnsi="Arial"/>
                  <w:sz w:val="18"/>
                </w:rPr>
                <w:t>SSB periodicity</w:t>
              </w:r>
            </w:ins>
          </w:p>
        </w:tc>
        <w:tc>
          <w:tcPr>
            <w:tcW w:w="2795" w:type="dxa"/>
            <w:shd w:val="clear" w:color="auto" w:fill="auto"/>
          </w:tcPr>
          <w:p w14:paraId="27EDB14F" w14:textId="77777777" w:rsidR="008C2DD4" w:rsidRPr="008C2DD4" w:rsidRDefault="008C2DD4" w:rsidP="008C2DD4">
            <w:pPr>
              <w:keepNext/>
              <w:keepLines/>
              <w:spacing w:after="0"/>
              <w:rPr>
                <w:ins w:id="473" w:author="Tang, Yang" w:date="2018-10-26T09:59:00Z"/>
                <w:rFonts w:ascii="Arial" w:eastAsia="SimSun" w:hAnsi="Arial"/>
                <w:sz w:val="18"/>
              </w:rPr>
            </w:pPr>
            <w:ins w:id="474" w:author="Tang, Yang" w:date="2018-10-26T09:59:00Z">
              <w:r w:rsidRPr="008C2DD4">
                <w:rPr>
                  <w:rFonts w:ascii="Arial" w:eastAsia="SimSun" w:hAnsi="Arial"/>
                  <w:sz w:val="18"/>
                </w:rPr>
                <w:t>20 ms</w:t>
              </w:r>
            </w:ins>
          </w:p>
        </w:tc>
      </w:tr>
      <w:tr w:rsidR="008C2DD4" w:rsidRPr="008C2DD4" w14:paraId="0566B8C1" w14:textId="77777777" w:rsidTr="00547C76">
        <w:trPr>
          <w:jc w:val="center"/>
          <w:ins w:id="475" w:author="Tang, Yang" w:date="2018-10-26T09:59:00Z"/>
        </w:trPr>
        <w:tc>
          <w:tcPr>
            <w:tcW w:w="5065" w:type="dxa"/>
            <w:shd w:val="clear" w:color="auto" w:fill="auto"/>
          </w:tcPr>
          <w:p w14:paraId="7E812B97" w14:textId="77777777" w:rsidR="008C2DD4" w:rsidRPr="008C2DD4" w:rsidRDefault="008C2DD4" w:rsidP="008C2DD4">
            <w:pPr>
              <w:keepNext/>
              <w:keepLines/>
              <w:spacing w:after="0"/>
              <w:rPr>
                <w:ins w:id="476" w:author="Tang, Yang" w:date="2018-10-26T09:59:00Z"/>
                <w:rFonts w:ascii="Arial" w:eastAsia="SimSun" w:hAnsi="Arial"/>
                <w:sz w:val="18"/>
              </w:rPr>
            </w:pPr>
            <w:ins w:id="477" w:author="Tang, Yang" w:date="2018-10-26T09:59:00Z">
              <w:r w:rsidRPr="008C2DD4">
                <w:rPr>
                  <w:rFonts w:ascii="Arial" w:eastAsia="SimSun" w:hAnsi="Arial"/>
                  <w:sz w:val="18"/>
                </w:rPr>
                <w:t>Number of SSBs per SS-burst</w:t>
              </w:r>
            </w:ins>
          </w:p>
        </w:tc>
        <w:tc>
          <w:tcPr>
            <w:tcW w:w="2795" w:type="dxa"/>
            <w:shd w:val="clear" w:color="auto" w:fill="auto"/>
          </w:tcPr>
          <w:p w14:paraId="3C723BA3" w14:textId="77777777" w:rsidR="008C2DD4" w:rsidRPr="008C2DD4" w:rsidRDefault="008C2DD4" w:rsidP="008C2DD4">
            <w:pPr>
              <w:keepNext/>
              <w:keepLines/>
              <w:spacing w:after="0"/>
              <w:rPr>
                <w:ins w:id="478" w:author="Tang, Yang" w:date="2018-10-26T09:59:00Z"/>
                <w:rFonts w:ascii="Arial" w:eastAsia="SimSun" w:hAnsi="Arial"/>
                <w:sz w:val="18"/>
              </w:rPr>
            </w:pPr>
            <w:ins w:id="479" w:author="Tang, Yang" w:date="2018-10-26T09:59:00Z">
              <w:r w:rsidRPr="008C2DD4">
                <w:rPr>
                  <w:rFonts w:ascii="Arial" w:eastAsia="SimSun" w:hAnsi="Arial"/>
                  <w:sz w:val="18"/>
                </w:rPr>
                <w:t>1</w:t>
              </w:r>
            </w:ins>
          </w:p>
        </w:tc>
      </w:tr>
      <w:tr w:rsidR="008C2DD4" w:rsidRPr="008C2DD4" w14:paraId="5BAF012C" w14:textId="77777777" w:rsidTr="00547C76">
        <w:trPr>
          <w:jc w:val="center"/>
          <w:ins w:id="480" w:author="Tang, Yang" w:date="2018-10-26T09:59:00Z"/>
        </w:trPr>
        <w:tc>
          <w:tcPr>
            <w:tcW w:w="5065" w:type="dxa"/>
            <w:shd w:val="clear" w:color="auto" w:fill="auto"/>
          </w:tcPr>
          <w:p w14:paraId="50CA841A" w14:textId="77777777" w:rsidR="008C2DD4" w:rsidRPr="008C2DD4" w:rsidRDefault="008C2DD4" w:rsidP="008C2DD4">
            <w:pPr>
              <w:keepNext/>
              <w:keepLines/>
              <w:spacing w:after="0"/>
              <w:rPr>
                <w:ins w:id="481" w:author="Tang, Yang" w:date="2018-10-26T09:59:00Z"/>
                <w:rFonts w:ascii="Arial" w:eastAsia="SimSun" w:hAnsi="Arial"/>
                <w:sz w:val="18"/>
              </w:rPr>
            </w:pPr>
            <w:ins w:id="482" w:author="Tang, Yang" w:date="2018-10-26T09:59:00Z">
              <w:r w:rsidRPr="008C2DD4">
                <w:rPr>
                  <w:rFonts w:ascii="Arial" w:eastAsia="SimSun" w:hAnsi="Arial"/>
                  <w:sz w:val="18"/>
                </w:rPr>
                <w:t>SS/PBCH block index</w:t>
              </w:r>
            </w:ins>
          </w:p>
        </w:tc>
        <w:tc>
          <w:tcPr>
            <w:tcW w:w="2795" w:type="dxa"/>
            <w:shd w:val="clear" w:color="auto" w:fill="auto"/>
          </w:tcPr>
          <w:p w14:paraId="043AB7EF" w14:textId="0D5DBBF9" w:rsidR="008C2DD4" w:rsidRPr="009B0BAC" w:rsidRDefault="00A57517" w:rsidP="008C2DD4">
            <w:pPr>
              <w:keepNext/>
              <w:keepLines/>
              <w:spacing w:after="0"/>
              <w:rPr>
                <w:ins w:id="483" w:author="Tang, Yang" w:date="2018-10-26T09:59:00Z"/>
                <w:rFonts w:ascii="Arial" w:eastAsia="SimSun" w:hAnsi="Arial"/>
                <w:sz w:val="18"/>
                <w:highlight w:val="yellow"/>
                <w:rPrChange w:id="484" w:author="Muhammad Kazmi" w:date="2018-11-02T10:16:00Z">
                  <w:rPr>
                    <w:ins w:id="485" w:author="Tang, Yang" w:date="2018-10-26T09:59:00Z"/>
                    <w:rFonts w:ascii="Arial" w:eastAsia="SimSun" w:hAnsi="Arial"/>
                    <w:sz w:val="18"/>
                  </w:rPr>
                </w:rPrChange>
              </w:rPr>
            </w:pPr>
            <w:ins w:id="486" w:author="Muhammad Kazmi" w:date="2018-10-30T11:23:00Z">
              <w:r w:rsidRPr="009B0BAC">
                <w:rPr>
                  <w:rFonts w:ascii="Arial" w:eastAsia="SimSun" w:hAnsi="Arial"/>
                  <w:sz w:val="18"/>
                  <w:highlight w:val="yellow"/>
                  <w:rPrChange w:id="487" w:author="Muhammad Kazmi" w:date="2018-11-02T10:16:00Z">
                    <w:rPr>
                      <w:rFonts w:ascii="Arial" w:eastAsia="SimSun" w:hAnsi="Arial"/>
                      <w:sz w:val="18"/>
                    </w:rPr>
                  </w:rPrChange>
                </w:rPr>
                <w:t>1</w:t>
              </w:r>
            </w:ins>
            <w:ins w:id="488" w:author="Tang, Yang" w:date="2018-10-26T09:59:00Z">
              <w:del w:id="489" w:author="Muhammad Kazmi" w:date="2018-10-30T11:23:00Z">
                <w:r w:rsidR="008C2DD4" w:rsidRPr="009B0BAC" w:rsidDel="00A57517">
                  <w:rPr>
                    <w:rFonts w:ascii="Arial" w:eastAsia="SimSun" w:hAnsi="Arial"/>
                    <w:sz w:val="18"/>
                    <w:highlight w:val="yellow"/>
                    <w:rPrChange w:id="490" w:author="Muhammad Kazmi" w:date="2018-11-02T10:16:00Z">
                      <w:rPr>
                        <w:rFonts w:ascii="Arial" w:eastAsia="SimSun" w:hAnsi="Arial"/>
                        <w:sz w:val="18"/>
                      </w:rPr>
                    </w:rPrChange>
                  </w:rPr>
                  <w:delText>TBD</w:delText>
                </w:r>
              </w:del>
            </w:ins>
          </w:p>
        </w:tc>
      </w:tr>
      <w:tr w:rsidR="008C2DD4" w:rsidRPr="008C2DD4" w14:paraId="32F7352D" w14:textId="77777777" w:rsidTr="00547C76">
        <w:trPr>
          <w:jc w:val="center"/>
          <w:ins w:id="491" w:author="Tang, Yang" w:date="2018-10-26T09:59:00Z"/>
        </w:trPr>
        <w:tc>
          <w:tcPr>
            <w:tcW w:w="5065" w:type="dxa"/>
            <w:shd w:val="clear" w:color="auto" w:fill="auto"/>
          </w:tcPr>
          <w:p w14:paraId="63CCDB69" w14:textId="77777777" w:rsidR="008C2DD4" w:rsidRPr="008C2DD4" w:rsidRDefault="008C2DD4" w:rsidP="008C2DD4">
            <w:pPr>
              <w:keepNext/>
              <w:keepLines/>
              <w:spacing w:after="0"/>
              <w:rPr>
                <w:ins w:id="492" w:author="Tang, Yang" w:date="2018-10-26T09:59:00Z"/>
                <w:rFonts w:ascii="Arial" w:eastAsia="SimSun" w:hAnsi="Arial"/>
                <w:sz w:val="18"/>
              </w:rPr>
            </w:pPr>
            <w:ins w:id="493" w:author="Tang, Yang" w:date="2018-10-26T09:59:00Z">
              <w:r w:rsidRPr="008C2DD4">
                <w:rPr>
                  <w:rFonts w:ascii="Arial" w:eastAsia="SimSun" w:hAnsi="Arial"/>
                  <w:sz w:val="18"/>
                </w:rPr>
                <w:t>Symbol numbers of symbols containing SSBs</w:t>
              </w:r>
            </w:ins>
          </w:p>
        </w:tc>
        <w:tc>
          <w:tcPr>
            <w:tcW w:w="2795" w:type="dxa"/>
            <w:shd w:val="clear" w:color="auto" w:fill="auto"/>
          </w:tcPr>
          <w:p w14:paraId="450A3099" w14:textId="10475BEF" w:rsidR="008C2DD4" w:rsidRPr="009B0BAC" w:rsidRDefault="00A57517" w:rsidP="008C2DD4">
            <w:pPr>
              <w:keepNext/>
              <w:keepLines/>
              <w:spacing w:after="0"/>
              <w:rPr>
                <w:ins w:id="494" w:author="Tang, Yang" w:date="2018-10-26T09:59:00Z"/>
                <w:rFonts w:ascii="Arial" w:eastAsia="SimSun" w:hAnsi="Arial"/>
                <w:sz w:val="18"/>
                <w:highlight w:val="yellow"/>
                <w:rPrChange w:id="495" w:author="Muhammad Kazmi" w:date="2018-11-02T10:16:00Z">
                  <w:rPr>
                    <w:ins w:id="496" w:author="Tang, Yang" w:date="2018-10-26T09:59:00Z"/>
                    <w:rFonts w:ascii="Arial" w:eastAsia="SimSun" w:hAnsi="Arial"/>
                    <w:sz w:val="18"/>
                  </w:rPr>
                </w:rPrChange>
              </w:rPr>
            </w:pPr>
            <w:ins w:id="497" w:author="Muhammad Kazmi" w:date="2018-10-30T11:23:00Z">
              <w:r w:rsidRPr="009B0BAC">
                <w:rPr>
                  <w:rFonts w:ascii="Arial" w:eastAsia="SimSun" w:hAnsi="Arial"/>
                  <w:sz w:val="18"/>
                  <w:highlight w:val="yellow"/>
                  <w:rPrChange w:id="498" w:author="Muhammad Kazmi" w:date="2018-11-02T10:16:00Z">
                    <w:rPr>
                      <w:rFonts w:ascii="Arial" w:eastAsia="SimSun" w:hAnsi="Arial"/>
                      <w:sz w:val="18"/>
                    </w:rPr>
                  </w:rPrChange>
                </w:rPr>
                <w:t>12, 13, 0, 1</w:t>
              </w:r>
            </w:ins>
            <w:ins w:id="499" w:author="Tang, Yang" w:date="2018-10-26T09:59:00Z">
              <w:del w:id="500" w:author="Muhammad Kazmi" w:date="2018-10-30T11:23:00Z">
                <w:r w:rsidR="008C2DD4" w:rsidRPr="009B0BAC" w:rsidDel="00A57517">
                  <w:rPr>
                    <w:rFonts w:ascii="Arial" w:eastAsia="SimSun" w:hAnsi="Arial"/>
                    <w:sz w:val="18"/>
                    <w:highlight w:val="yellow"/>
                    <w:rPrChange w:id="501" w:author="Muhammad Kazmi" w:date="2018-11-02T10:16:00Z">
                      <w:rPr>
                        <w:rFonts w:ascii="Arial" w:eastAsia="SimSun" w:hAnsi="Arial"/>
                        <w:sz w:val="18"/>
                      </w:rPr>
                    </w:rPrChange>
                  </w:rPr>
                  <w:delText>8-11</w:delText>
                </w:r>
              </w:del>
            </w:ins>
          </w:p>
        </w:tc>
      </w:tr>
      <w:tr w:rsidR="009B0BAC" w:rsidRPr="008C2DD4" w14:paraId="2683618B" w14:textId="77777777" w:rsidTr="00547C76">
        <w:trPr>
          <w:jc w:val="center"/>
          <w:ins w:id="502" w:author="Muhammad Kazmi" w:date="2018-11-02T10:16:00Z"/>
        </w:trPr>
        <w:tc>
          <w:tcPr>
            <w:tcW w:w="5065" w:type="dxa"/>
            <w:shd w:val="clear" w:color="auto" w:fill="auto"/>
          </w:tcPr>
          <w:p w14:paraId="670E4432" w14:textId="3448E118" w:rsidR="009B0BAC" w:rsidRPr="008C2DD4" w:rsidRDefault="009B0BAC" w:rsidP="009B0BAC">
            <w:pPr>
              <w:keepNext/>
              <w:keepLines/>
              <w:spacing w:after="0"/>
              <w:rPr>
                <w:ins w:id="503" w:author="Muhammad Kazmi" w:date="2018-11-02T10:16:00Z"/>
                <w:rFonts w:ascii="Arial" w:eastAsia="SimSun" w:hAnsi="Arial"/>
                <w:sz w:val="18"/>
              </w:rPr>
            </w:pPr>
            <w:ins w:id="504" w:author="Muhammad Kazmi" w:date="2018-11-02T10:16:00Z">
              <w:r w:rsidRPr="00030CAD">
                <w:rPr>
                  <w:rFonts w:ascii="Arial" w:eastAsia="SimSun" w:hAnsi="Arial"/>
                  <w:sz w:val="18"/>
                  <w:highlight w:val="yellow"/>
                </w:rPr>
                <w:t>Slot number of slot containing SSB</w:t>
              </w:r>
            </w:ins>
          </w:p>
        </w:tc>
        <w:tc>
          <w:tcPr>
            <w:tcW w:w="2795" w:type="dxa"/>
            <w:shd w:val="clear" w:color="auto" w:fill="auto"/>
          </w:tcPr>
          <w:p w14:paraId="295B16B8" w14:textId="2C70E689" w:rsidR="009B0BAC" w:rsidRPr="00AB7901" w:rsidRDefault="009B0BAC" w:rsidP="009B0BAC">
            <w:pPr>
              <w:keepNext/>
              <w:keepLines/>
              <w:spacing w:after="0"/>
              <w:rPr>
                <w:ins w:id="505" w:author="Muhammad Kazmi" w:date="2018-11-02T10:16:00Z"/>
                <w:rFonts w:ascii="Arial" w:eastAsia="SimSun" w:hAnsi="Arial"/>
                <w:sz w:val="18"/>
                <w:highlight w:val="yellow"/>
              </w:rPr>
            </w:pPr>
            <w:ins w:id="506" w:author="Muhammad Kazmi" w:date="2018-11-02T10:16:00Z">
              <w:r>
                <w:rPr>
                  <w:rFonts w:ascii="Arial" w:eastAsia="SimSun" w:hAnsi="Arial"/>
                  <w:sz w:val="18"/>
                  <w:highlight w:val="yellow"/>
                </w:rPr>
                <w:t>0, 1</w:t>
              </w:r>
            </w:ins>
          </w:p>
        </w:tc>
      </w:tr>
      <w:tr w:rsidR="009B0BAC" w:rsidRPr="008C2DD4" w14:paraId="53604AA0" w14:textId="77777777" w:rsidTr="00547C76">
        <w:trPr>
          <w:jc w:val="center"/>
          <w:ins w:id="507" w:author="Tang, Yang" w:date="2018-10-26T09:59:00Z"/>
        </w:trPr>
        <w:tc>
          <w:tcPr>
            <w:tcW w:w="5065" w:type="dxa"/>
            <w:shd w:val="clear" w:color="auto" w:fill="auto"/>
          </w:tcPr>
          <w:p w14:paraId="50BFBFC9" w14:textId="77777777" w:rsidR="009B0BAC" w:rsidRPr="008C2DD4" w:rsidRDefault="009B0BAC" w:rsidP="009B0BAC">
            <w:pPr>
              <w:keepNext/>
              <w:keepLines/>
              <w:spacing w:after="0"/>
              <w:rPr>
                <w:ins w:id="508" w:author="Tang, Yang" w:date="2018-10-26T09:59:00Z"/>
                <w:rFonts w:ascii="Arial" w:eastAsia="SimSun" w:hAnsi="Arial"/>
                <w:sz w:val="18"/>
              </w:rPr>
            </w:pPr>
            <w:ins w:id="509" w:author="Tang, Yang" w:date="2018-10-26T09:59:00Z">
              <w:r w:rsidRPr="008C2DD4">
                <w:rPr>
                  <w:rFonts w:ascii="Arial" w:eastAsia="SimSun" w:hAnsi="Arial"/>
                  <w:sz w:val="18"/>
                </w:rPr>
                <w:t>RB numbers containing SSBs within channel BW</w:t>
              </w:r>
            </w:ins>
          </w:p>
        </w:tc>
        <w:tc>
          <w:tcPr>
            <w:tcW w:w="2795" w:type="dxa"/>
            <w:shd w:val="clear" w:color="auto" w:fill="auto"/>
          </w:tcPr>
          <w:p w14:paraId="672D63F3" w14:textId="35CFDFF9" w:rsidR="009B0BAC" w:rsidRPr="00AB7901" w:rsidRDefault="009B0BAC" w:rsidP="009B0BAC">
            <w:pPr>
              <w:keepNext/>
              <w:keepLines/>
              <w:spacing w:after="0"/>
              <w:rPr>
                <w:ins w:id="510" w:author="Tang, Yang" w:date="2018-10-26T09:59:00Z"/>
                <w:rFonts w:ascii="Arial" w:eastAsia="SimSun" w:hAnsi="Arial"/>
                <w:sz w:val="18"/>
                <w:highlight w:val="yellow"/>
              </w:rPr>
            </w:pPr>
            <w:ins w:id="511" w:author="Muhammad Kazmi" w:date="2018-10-30T11:12:00Z">
              <w:r w:rsidRPr="00AB7901">
                <w:rPr>
                  <w:rFonts w:ascii="Arial" w:eastAsia="SimSun" w:hAnsi="Arial"/>
                  <w:sz w:val="18"/>
                  <w:highlight w:val="yellow"/>
                </w:rPr>
                <w:t>(RB</w:t>
              </w:r>
              <w:r w:rsidRPr="00AB7901">
                <w:rPr>
                  <w:rFonts w:ascii="Arial" w:eastAsia="SimSun" w:hAnsi="Arial"/>
                  <w:sz w:val="18"/>
                  <w:highlight w:val="yellow"/>
                  <w:vertAlign w:val="subscript"/>
                </w:rPr>
                <w:t>J</w:t>
              </w:r>
              <w:r w:rsidRPr="00AB7901">
                <w:rPr>
                  <w:rFonts w:ascii="Arial" w:eastAsia="SimSun" w:hAnsi="Arial"/>
                  <w:sz w:val="18"/>
                  <w:highlight w:val="yellow"/>
                </w:rPr>
                <w:t>, RB</w:t>
              </w:r>
              <w:r w:rsidRPr="00AB7901">
                <w:rPr>
                  <w:rFonts w:ascii="Arial" w:eastAsia="SimSun" w:hAnsi="Arial"/>
                  <w:sz w:val="18"/>
                  <w:highlight w:val="yellow"/>
                  <w:vertAlign w:val="subscript"/>
                </w:rPr>
                <w:t>J+1</w:t>
              </w:r>
              <w:r w:rsidRPr="00AB7901">
                <w:rPr>
                  <w:rFonts w:ascii="Arial" w:eastAsia="SimSun" w:hAnsi="Arial"/>
                  <w:sz w:val="18"/>
                  <w:highlight w:val="yellow"/>
                </w:rPr>
                <w:t>,.…, RB</w:t>
              </w:r>
              <w:r w:rsidRPr="00AB7901">
                <w:rPr>
                  <w:rFonts w:ascii="Arial" w:eastAsia="SimSun" w:hAnsi="Arial"/>
                  <w:sz w:val="18"/>
                  <w:highlight w:val="yellow"/>
                  <w:vertAlign w:val="subscript"/>
                </w:rPr>
                <w:t>J+19</w:t>
              </w:r>
              <w:r w:rsidRPr="00AB7901">
                <w:rPr>
                  <w:rFonts w:ascii="Arial" w:eastAsia="SimSun" w:hAnsi="Arial"/>
                  <w:sz w:val="18"/>
                  <w:highlight w:val="yellow"/>
                </w:rPr>
                <w:t>)</w:t>
              </w:r>
              <w:r w:rsidRPr="00AB7901">
                <w:rPr>
                  <w:rFonts w:ascii="Arial" w:eastAsia="SimSun" w:hAnsi="Arial"/>
                  <w:sz w:val="18"/>
                  <w:highlight w:val="yellow"/>
                  <w:vertAlign w:val="superscript"/>
                </w:rPr>
                <w:t>Note 1</w:t>
              </w:r>
            </w:ins>
            <w:ins w:id="512" w:author="Tang, Yang" w:date="2018-10-26T09:59:00Z">
              <w:del w:id="513" w:author="Muhammad Kazmi" w:date="2018-10-30T11:12:00Z">
                <w:r w:rsidRPr="00AB7901" w:rsidDel="0015256E">
                  <w:rPr>
                    <w:rFonts w:ascii="Arial" w:eastAsia="SimSun" w:hAnsi="Arial"/>
                    <w:sz w:val="18"/>
                    <w:highlight w:val="yellow"/>
                  </w:rPr>
                  <w:delText>0-19</w:delText>
                </w:r>
              </w:del>
            </w:ins>
          </w:p>
        </w:tc>
      </w:tr>
      <w:tr w:rsidR="009B0BAC" w:rsidRPr="008C2DD4" w14:paraId="1518D2D5" w14:textId="77777777" w:rsidTr="00547C76">
        <w:trPr>
          <w:jc w:val="center"/>
          <w:ins w:id="514" w:author="Muhammad Kazmi" w:date="2018-10-30T11:11:00Z"/>
        </w:trPr>
        <w:tc>
          <w:tcPr>
            <w:tcW w:w="7860" w:type="dxa"/>
            <w:gridSpan w:val="2"/>
            <w:shd w:val="clear" w:color="auto" w:fill="auto"/>
          </w:tcPr>
          <w:p w14:paraId="3CF81A61" w14:textId="06673EF4" w:rsidR="009B0BAC" w:rsidRPr="00AB7901" w:rsidRDefault="009B0BAC" w:rsidP="009B0BAC">
            <w:pPr>
              <w:keepNext/>
              <w:keepLines/>
              <w:spacing w:after="0"/>
              <w:rPr>
                <w:ins w:id="515" w:author="Muhammad Kazmi" w:date="2018-10-30T11:11:00Z"/>
                <w:rFonts w:ascii="Arial" w:eastAsia="SimSun" w:hAnsi="Arial"/>
                <w:sz w:val="18"/>
                <w:highlight w:val="yellow"/>
              </w:rPr>
            </w:pPr>
            <w:ins w:id="516" w:author="Muhammad Kazmi" w:date="2018-10-30T11:11:00Z">
              <w:r w:rsidRPr="00AB7901">
                <w:rPr>
                  <w:rFonts w:ascii="Arial" w:eastAsia="SimSun" w:hAnsi="Arial"/>
                  <w:sz w:val="18"/>
                  <w:highlight w:val="yellow"/>
                </w:rPr>
                <w:t>Note 1: RBs containing SSB can be configured in any frequency location within the cell bandwidth according to the allowed synchronization raster defined in TS 38.104 [13].</w:t>
              </w:r>
            </w:ins>
          </w:p>
        </w:tc>
      </w:tr>
      <w:bookmarkEnd w:id="4"/>
    </w:tbl>
    <w:p w14:paraId="301BC4CD" w14:textId="77777777" w:rsidR="008C2DD4" w:rsidRPr="008C2DD4" w:rsidRDefault="008C2DD4" w:rsidP="008C2DD4">
      <w:pPr>
        <w:rPr>
          <w:ins w:id="517" w:author="Tang, Yang" w:date="2018-10-26T09:59:00Z"/>
          <w:rFonts w:eastAsia="SimSun"/>
          <w:lang w:eastAsia="zh-CN"/>
        </w:rPr>
      </w:pPr>
    </w:p>
    <w:p w14:paraId="0642BC4A" w14:textId="77777777" w:rsidR="008C2DD4" w:rsidRDefault="008C2DD4">
      <w:pPr>
        <w:rPr>
          <w:noProof/>
        </w:rPr>
      </w:pPr>
    </w:p>
    <w:p w14:paraId="3104AFC9" w14:textId="77777777" w:rsidR="00A91E7B" w:rsidRDefault="00A91E7B">
      <w:pPr>
        <w:rPr>
          <w:noProof/>
        </w:rPr>
      </w:pPr>
    </w:p>
    <w:p w14:paraId="22B2EB37" w14:textId="44F66B5B" w:rsidR="00A91E7B" w:rsidRDefault="00A91E7B">
      <w:pPr>
        <w:rPr>
          <w:noProof/>
        </w:rPr>
      </w:pPr>
    </w:p>
    <w:p w14:paraId="3D2BD47A" w14:textId="2C71AFC9" w:rsidR="00A91E7B" w:rsidRPr="00A91E7B" w:rsidRDefault="0069149F" w:rsidP="00A91E7B">
      <w:pPr>
        <w:jc w:val="center"/>
        <w:rPr>
          <w:b/>
          <w:color w:val="FF0000"/>
          <w:sz w:val="32"/>
          <w:szCs w:val="32"/>
          <w:lang w:eastAsia="zh-CN"/>
        </w:rPr>
      </w:pPr>
      <w:r>
        <w:rPr>
          <w:b/>
          <w:color w:val="FF0000"/>
          <w:sz w:val="32"/>
          <w:szCs w:val="32"/>
          <w:lang w:eastAsia="zh-CN"/>
        </w:rPr>
        <w:t>-----</w:t>
      </w:r>
      <w:r w:rsidR="00A91E7B">
        <w:rPr>
          <w:b/>
          <w:color w:val="FF0000"/>
          <w:sz w:val="32"/>
          <w:szCs w:val="32"/>
          <w:lang w:eastAsia="zh-CN"/>
        </w:rPr>
        <w:t xml:space="preserve">----------------------END </w:t>
      </w:r>
      <w:r w:rsidR="00A91E7B" w:rsidRPr="00A91E7B">
        <w:rPr>
          <w:b/>
          <w:color w:val="FF0000"/>
          <w:sz w:val="32"/>
          <w:szCs w:val="32"/>
          <w:lang w:eastAsia="zh-CN"/>
        </w:rPr>
        <w:t>OF CHANGES----------------------------</w:t>
      </w:r>
    </w:p>
    <w:p w14:paraId="3C815BC0" w14:textId="77777777" w:rsidR="00A91E7B" w:rsidRDefault="00A91E7B">
      <w:pPr>
        <w:rPr>
          <w:noProof/>
        </w:rPr>
      </w:pPr>
    </w:p>
    <w:sectPr w:rsidR="00A91E7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95755E" w14:textId="77777777" w:rsidR="00547C76" w:rsidRDefault="00547C76">
      <w:r>
        <w:separator/>
      </w:r>
    </w:p>
  </w:endnote>
  <w:endnote w:type="continuationSeparator" w:id="0">
    <w:p w14:paraId="14D4CBCE" w14:textId="77777777" w:rsidR="00547C76" w:rsidRDefault="00547C76">
      <w:r>
        <w:continuationSeparator/>
      </w:r>
    </w:p>
  </w:endnote>
  <w:endnote w:type="continuationNotice" w:id="1">
    <w:p w14:paraId="5CD4DDEA" w14:textId="77777777" w:rsidR="009A5E78" w:rsidRDefault="009A5E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195F45" w14:textId="77777777" w:rsidR="00547C76" w:rsidRDefault="00547C76">
      <w:r>
        <w:separator/>
      </w:r>
    </w:p>
  </w:footnote>
  <w:footnote w:type="continuationSeparator" w:id="0">
    <w:p w14:paraId="3E7A7798" w14:textId="77777777" w:rsidR="00547C76" w:rsidRDefault="00547C76">
      <w:r>
        <w:continuationSeparator/>
      </w:r>
    </w:p>
  </w:footnote>
  <w:footnote w:type="continuationNotice" w:id="1">
    <w:p w14:paraId="5B173003" w14:textId="77777777" w:rsidR="009A5E78" w:rsidRDefault="009A5E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A" w14:textId="77777777" w:rsidR="00547C76" w:rsidRDefault="00547C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B" w14:textId="77777777" w:rsidR="00547C76" w:rsidRDefault="00547C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C" w14:textId="77777777" w:rsidR="00547C76" w:rsidRDefault="00547C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D" w14:textId="77777777" w:rsidR="00547C76" w:rsidRDefault="00547C7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hammad Kazmi">
    <w15:presenceInfo w15:providerId="AD" w15:userId="S-1-5-21-1538607324-3213881460-940295383-3555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40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CFA"/>
    <w:rsid w:val="00080344"/>
    <w:rsid w:val="000A6394"/>
    <w:rsid w:val="000B7FED"/>
    <w:rsid w:val="000C038A"/>
    <w:rsid w:val="000C6598"/>
    <w:rsid w:val="000E3A49"/>
    <w:rsid w:val="00145D43"/>
    <w:rsid w:val="00192C46"/>
    <w:rsid w:val="001A08B3"/>
    <w:rsid w:val="001A7B60"/>
    <w:rsid w:val="001B1A34"/>
    <w:rsid w:val="001B2ABB"/>
    <w:rsid w:val="001B52F0"/>
    <w:rsid w:val="001B7A65"/>
    <w:rsid w:val="001C1FE2"/>
    <w:rsid w:val="001C5AB6"/>
    <w:rsid w:val="001E41F3"/>
    <w:rsid w:val="00205E14"/>
    <w:rsid w:val="00205EE1"/>
    <w:rsid w:val="00224F46"/>
    <w:rsid w:val="00235320"/>
    <w:rsid w:val="00256737"/>
    <w:rsid w:val="0026004D"/>
    <w:rsid w:val="002640DD"/>
    <w:rsid w:val="00275D12"/>
    <w:rsid w:val="00284FEB"/>
    <w:rsid w:val="002860C4"/>
    <w:rsid w:val="002A2EBF"/>
    <w:rsid w:val="002B4FF1"/>
    <w:rsid w:val="002B5741"/>
    <w:rsid w:val="002B75BA"/>
    <w:rsid w:val="00305409"/>
    <w:rsid w:val="00345589"/>
    <w:rsid w:val="00352493"/>
    <w:rsid w:val="003609EF"/>
    <w:rsid w:val="0036231A"/>
    <w:rsid w:val="00374DD4"/>
    <w:rsid w:val="00392F00"/>
    <w:rsid w:val="003C68C3"/>
    <w:rsid w:val="003E1A36"/>
    <w:rsid w:val="00407848"/>
    <w:rsid w:val="00410371"/>
    <w:rsid w:val="004242F1"/>
    <w:rsid w:val="00452A70"/>
    <w:rsid w:val="00457095"/>
    <w:rsid w:val="004B75B7"/>
    <w:rsid w:val="004F2105"/>
    <w:rsid w:val="0051580D"/>
    <w:rsid w:val="00547111"/>
    <w:rsid w:val="00547C76"/>
    <w:rsid w:val="00592D74"/>
    <w:rsid w:val="005E2C44"/>
    <w:rsid w:val="00621188"/>
    <w:rsid w:val="006257ED"/>
    <w:rsid w:val="0069149F"/>
    <w:rsid w:val="00694D1A"/>
    <w:rsid w:val="00695808"/>
    <w:rsid w:val="006B46FB"/>
    <w:rsid w:val="006E21FB"/>
    <w:rsid w:val="0070205D"/>
    <w:rsid w:val="00750E54"/>
    <w:rsid w:val="00792342"/>
    <w:rsid w:val="007977A8"/>
    <w:rsid w:val="007A6C5D"/>
    <w:rsid w:val="007B512A"/>
    <w:rsid w:val="007C2097"/>
    <w:rsid w:val="007D6A07"/>
    <w:rsid w:val="007F7259"/>
    <w:rsid w:val="008040A8"/>
    <w:rsid w:val="0082189B"/>
    <w:rsid w:val="008279FA"/>
    <w:rsid w:val="00831967"/>
    <w:rsid w:val="00857C01"/>
    <w:rsid w:val="008626E7"/>
    <w:rsid w:val="00870EE7"/>
    <w:rsid w:val="008A1B70"/>
    <w:rsid w:val="008A45A6"/>
    <w:rsid w:val="008B73A1"/>
    <w:rsid w:val="008C2DD4"/>
    <w:rsid w:val="008F686C"/>
    <w:rsid w:val="009148DE"/>
    <w:rsid w:val="0094166B"/>
    <w:rsid w:val="009777D9"/>
    <w:rsid w:val="00991B88"/>
    <w:rsid w:val="009A5753"/>
    <w:rsid w:val="009A579D"/>
    <w:rsid w:val="009A5E78"/>
    <w:rsid w:val="009B0BAC"/>
    <w:rsid w:val="009E3297"/>
    <w:rsid w:val="009F734F"/>
    <w:rsid w:val="00A246B6"/>
    <w:rsid w:val="00A343D1"/>
    <w:rsid w:val="00A46576"/>
    <w:rsid w:val="00A47E70"/>
    <w:rsid w:val="00A50CF0"/>
    <w:rsid w:val="00A57517"/>
    <w:rsid w:val="00A7671C"/>
    <w:rsid w:val="00A91E7B"/>
    <w:rsid w:val="00AA2CBC"/>
    <w:rsid w:val="00AB3C20"/>
    <w:rsid w:val="00AB7901"/>
    <w:rsid w:val="00AC5820"/>
    <w:rsid w:val="00AD1CD8"/>
    <w:rsid w:val="00B150BC"/>
    <w:rsid w:val="00B258BB"/>
    <w:rsid w:val="00B67B97"/>
    <w:rsid w:val="00B968C8"/>
    <w:rsid w:val="00BA3EC5"/>
    <w:rsid w:val="00BA51D9"/>
    <w:rsid w:val="00BB5DFC"/>
    <w:rsid w:val="00BD21B9"/>
    <w:rsid w:val="00BD279D"/>
    <w:rsid w:val="00BD6BB8"/>
    <w:rsid w:val="00C54841"/>
    <w:rsid w:val="00C66BA2"/>
    <w:rsid w:val="00C95985"/>
    <w:rsid w:val="00CC5026"/>
    <w:rsid w:val="00CC68D0"/>
    <w:rsid w:val="00CD1D24"/>
    <w:rsid w:val="00CF1F9F"/>
    <w:rsid w:val="00D03F9A"/>
    <w:rsid w:val="00D06D51"/>
    <w:rsid w:val="00D24991"/>
    <w:rsid w:val="00D50255"/>
    <w:rsid w:val="00DE34CF"/>
    <w:rsid w:val="00DF6771"/>
    <w:rsid w:val="00E10278"/>
    <w:rsid w:val="00E13F3D"/>
    <w:rsid w:val="00E23296"/>
    <w:rsid w:val="00E34898"/>
    <w:rsid w:val="00E4795F"/>
    <w:rsid w:val="00E47CB4"/>
    <w:rsid w:val="00E929F5"/>
    <w:rsid w:val="00E939F7"/>
    <w:rsid w:val="00EA163F"/>
    <w:rsid w:val="00EB09B7"/>
    <w:rsid w:val="00EE7D7C"/>
    <w:rsid w:val="00F25D98"/>
    <w:rsid w:val="00F300FB"/>
    <w:rsid w:val="00F60DF8"/>
    <w:rsid w:val="00F668B8"/>
    <w:rsid w:val="00F812AA"/>
    <w:rsid w:val="00F81BA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14:docId w14:val="4D013EEE"/>
  <w15:docId w15:val="{924346AB-B53E-43C3-A961-A7DD657FD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4A8456-212F-4A8B-A958-A62AF9403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3</Pages>
  <Words>992</Words>
  <Characters>5518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Muhammad Kazmi</cp:lastModifiedBy>
  <cp:revision>30</cp:revision>
  <cp:lastPrinted>1899-12-31T23:00:00Z</cp:lastPrinted>
  <dcterms:created xsi:type="dcterms:W3CDTF">2018-10-30T10:00:00Z</dcterms:created>
  <dcterms:modified xsi:type="dcterms:W3CDTF">2018-11-02T17:34:00Z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